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F0F5E5F"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C0161F" w:rsidRPr="00C0161F">
        <w:rPr>
          <w:b/>
          <w:noProof/>
          <w:sz w:val="24"/>
        </w:rPr>
        <w:t>C4-254</w:t>
      </w:r>
      <w:r w:rsidR="0036220A">
        <w:rPr>
          <w:b/>
          <w:noProof/>
          <w:sz w:val="24"/>
        </w:rPr>
        <w:t>293</w:t>
      </w:r>
    </w:p>
    <w:p w14:paraId="660F5931" w14:textId="03034D2E"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36220A">
        <w:rPr>
          <w:b/>
          <w:noProof/>
          <w:sz w:val="24"/>
        </w:rPr>
        <w:tab/>
      </w:r>
      <w:r w:rsidR="0036220A">
        <w:rPr>
          <w:b/>
          <w:noProof/>
          <w:sz w:val="24"/>
        </w:rPr>
        <w:tab/>
      </w:r>
      <w:r w:rsidR="0036220A">
        <w:rPr>
          <w:b/>
          <w:noProof/>
          <w:sz w:val="24"/>
        </w:rPr>
        <w:tab/>
      </w:r>
      <w:r w:rsidR="0036220A">
        <w:rPr>
          <w:b/>
          <w:noProof/>
          <w:sz w:val="24"/>
        </w:rPr>
        <w:tab/>
      </w:r>
      <w:r w:rsidR="0036220A">
        <w:rPr>
          <w:b/>
          <w:noProof/>
          <w:sz w:val="24"/>
        </w:rPr>
        <w:tab/>
      </w:r>
      <w:r w:rsidR="0036220A">
        <w:rPr>
          <w:b/>
          <w:noProof/>
          <w:sz w:val="24"/>
        </w:rPr>
        <w:tab/>
      </w:r>
      <w:r w:rsidR="0036220A">
        <w:rPr>
          <w:b/>
          <w:noProof/>
          <w:sz w:val="24"/>
        </w:rPr>
        <w:tab/>
        <w:t xml:space="preserve">   </w:t>
      </w:r>
      <w:r w:rsidR="0036220A" w:rsidRPr="0036220A">
        <w:rPr>
          <w:bCs/>
          <w:i/>
          <w:iCs/>
          <w:noProof/>
        </w:rPr>
        <w:t xml:space="preserve">Revision of </w:t>
      </w:r>
      <w:r w:rsidR="0036220A" w:rsidRPr="0036220A">
        <w:rPr>
          <w:bCs/>
          <w:i/>
          <w:iCs/>
          <w:noProof/>
        </w:rPr>
        <w:t>C4-254111</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EB40" w:rsidR="001E41F3" w:rsidRPr="00410371" w:rsidRDefault="002E318D" w:rsidP="00E13F3D">
            <w:pPr>
              <w:pStyle w:val="CRCoverPage"/>
              <w:spacing w:after="0"/>
              <w:jc w:val="right"/>
              <w:rPr>
                <w:b/>
                <w:noProof/>
                <w:sz w:val="28"/>
              </w:rPr>
            </w:pPr>
            <w:fldSimple w:instr=" DOCPROPERTY  Spec#  \* MERGEFORMAT ">
              <w:r>
                <w:rPr>
                  <w:b/>
                  <w:noProof/>
                  <w:sz w:val="28"/>
                </w:rPr>
                <w:t>29.010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AC60F" w:rsidR="001E41F3" w:rsidRPr="00410371" w:rsidRDefault="00C0161F" w:rsidP="00547111">
            <w:pPr>
              <w:pStyle w:val="CRCoverPage"/>
              <w:spacing w:after="0"/>
              <w:rPr>
                <w:noProof/>
              </w:rPr>
            </w:pPr>
            <w:fldSimple w:instr=" DOCPROPERTY  Cr#  \* MERGEFORMAT ">
              <w:r>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4BC96" w:rsidR="001E41F3" w:rsidRPr="00410371" w:rsidRDefault="003622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75874" w:rsidR="001E41F3" w:rsidRPr="00410371" w:rsidRDefault="002E318D">
            <w:pPr>
              <w:pStyle w:val="CRCoverPage"/>
              <w:spacing w:after="0"/>
              <w:jc w:val="center"/>
              <w:rPr>
                <w:noProof/>
                <w:sz w:val="28"/>
              </w:rPr>
            </w:pPr>
            <w:fldSimple w:instr=" DOCPROPERTY  Version  \* MERGEFORMAT ">
              <w:r>
                <w:rPr>
                  <w:b/>
                  <w:noProof/>
                  <w:sz w:val="28"/>
                </w:rPr>
                <w:t>1</w:t>
              </w:r>
              <w:r w:rsidR="0036220A">
                <w:rPr>
                  <w:b/>
                  <w:noProof/>
                  <w:sz w:val="28"/>
                </w:rPr>
                <w:t>9</w:t>
              </w:r>
              <w:r>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C05DE" w:rsidR="001E41F3" w:rsidRDefault="008710AB">
            <w:pPr>
              <w:pStyle w:val="CRCoverPage"/>
              <w:spacing w:after="0"/>
              <w:ind w:left="100"/>
              <w:rPr>
                <w:noProof/>
              </w:rPr>
            </w:pPr>
            <w:fldSimple w:instr=" DOCPROPERTY  CrTitle  \* MERGEFORMAT ">
              <w:r>
                <w:t>C</w:t>
              </w:r>
              <w:r w:rsidR="002E318D">
                <w:t>ause</w:t>
              </w:r>
              <w:r w:rsidR="00D3122B">
                <w:t xml:space="preserve"> </w:t>
              </w:r>
              <w:r w:rsidR="002E318D">
                <w:t>mapping</w:t>
              </w:r>
            </w:fldSimple>
            <w:r w:rsidR="00D3122B">
              <w:t xml:space="preserve"> </w:t>
            </w:r>
            <w:r w:rsidR="00280E21">
              <w:t>in</w:t>
            </w:r>
            <w:r w:rsidR="00D3122B">
              <w:t xml:space="preserve"> Inter-RAT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BB15" w:rsidR="001E41F3" w:rsidRDefault="002E318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D354A" w:rsidR="001E41F3" w:rsidRDefault="002E318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87BF6" w:rsidR="001E41F3" w:rsidRDefault="002E318D">
            <w:pPr>
              <w:pStyle w:val="CRCoverPage"/>
              <w:spacing w:after="0"/>
              <w:ind w:left="100"/>
              <w:rPr>
                <w:noProof/>
              </w:rPr>
            </w:pPr>
            <w:r>
              <w:t>2025-09-23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F25A" w:rsidR="001E41F3" w:rsidRDefault="002E318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5A592" w:rsidR="001E41F3" w:rsidRDefault="002E318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6D67F" w14:textId="6AD8344D" w:rsidR="00D3122B" w:rsidRDefault="00D3122B">
            <w:pPr>
              <w:pStyle w:val="CRCoverPage"/>
              <w:spacing w:after="0"/>
              <w:ind w:left="100"/>
              <w:rPr>
                <w:lang w:val="en-US"/>
              </w:rPr>
            </w:pPr>
            <w:r w:rsidRPr="00D039C2">
              <w:rPr>
                <w:rFonts w:cs="Arial" w:hint="eastAsia"/>
                <w:bCs/>
                <w:lang w:val="en-US"/>
              </w:rPr>
              <w:t>T</w:t>
            </w:r>
            <w:r w:rsidRPr="004D787E">
              <w:rPr>
                <w:rFonts w:hint="eastAsia"/>
                <w:lang w:val="en-US"/>
              </w:rPr>
              <w:t xml:space="preserve">able </w:t>
            </w:r>
            <w:r>
              <w:rPr>
                <w:rFonts w:hint="eastAsia"/>
                <w:lang w:val="en-US"/>
              </w:rPr>
              <w:t>6.2.2</w:t>
            </w:r>
            <w:r>
              <w:rPr>
                <w:lang w:val="en-US"/>
              </w:rPr>
              <w:t xml:space="preserve"> requires </w:t>
            </w:r>
            <w:r w:rsidR="00280E21">
              <w:rPr>
                <w:lang w:val="en-US"/>
              </w:rPr>
              <w:t>the S4-SGSN to</w:t>
            </w:r>
            <w:r>
              <w:rPr>
                <w:lang w:val="en-US"/>
              </w:rPr>
              <w:t xml:space="preserve"> map </w:t>
            </w:r>
            <w:r w:rsidR="006420B6">
              <w:rPr>
                <w:lang w:val="en-US"/>
              </w:rPr>
              <w:t xml:space="preserve">(Handover Required) </w:t>
            </w:r>
            <w:r>
              <w:rPr>
                <w:lang w:val="en-US"/>
              </w:rPr>
              <w:t xml:space="preserve">S1AP cause values other than those listed in the table to the </w:t>
            </w:r>
            <w:r w:rsidR="006420B6">
              <w:rPr>
                <w:lang w:val="en-US"/>
              </w:rPr>
              <w:t>(</w:t>
            </w:r>
            <w:r w:rsidR="00435CBD">
              <w:rPr>
                <w:lang w:val="en-US"/>
              </w:rPr>
              <w:t>Relocation</w:t>
            </w:r>
            <w:r w:rsidR="006420B6">
              <w:rPr>
                <w:lang w:val="en-US"/>
              </w:rPr>
              <w:t xml:space="preserve"> Request) </w:t>
            </w:r>
            <w:r>
              <w:rPr>
                <w:lang w:val="en-US"/>
              </w:rPr>
              <w:t>RANAP cause "</w:t>
            </w:r>
            <w:r w:rsidRPr="00984824">
              <w:rPr>
                <w:rFonts w:hint="eastAsia"/>
                <w:b/>
                <w:bCs/>
              </w:rPr>
              <w:t>Resource Optimized Relocation</w:t>
            </w:r>
            <w:r>
              <w:t>" but there is no such ca</w:t>
            </w:r>
            <w:r w:rsidR="006420B6">
              <w:t>u</w:t>
            </w:r>
            <w:r>
              <w:t xml:space="preserve">se </w:t>
            </w:r>
            <w:r w:rsidR="006420B6">
              <w:t xml:space="preserve">defined </w:t>
            </w:r>
            <w:r>
              <w:t xml:space="preserve">in the RANAP specification. </w:t>
            </w:r>
          </w:p>
          <w:p w14:paraId="36175437" w14:textId="77777777" w:rsidR="00D3122B" w:rsidRDefault="00D3122B">
            <w:pPr>
              <w:pStyle w:val="CRCoverPage"/>
              <w:spacing w:after="0"/>
              <w:ind w:left="100"/>
              <w:rPr>
                <w:lang w:val="en-US"/>
              </w:rPr>
            </w:pPr>
          </w:p>
          <w:p w14:paraId="3FEEEE0D" w14:textId="56C58678" w:rsidR="00D3122B" w:rsidRDefault="00D3122B">
            <w:pPr>
              <w:pStyle w:val="CRCoverPage"/>
              <w:spacing w:after="0"/>
              <w:ind w:left="100"/>
              <w:rPr>
                <w:lang w:val="en-US"/>
              </w:rPr>
            </w:pPr>
            <w:r>
              <w:rPr>
                <w:lang w:val="en-US"/>
              </w:rPr>
              <w:t xml:space="preserve">Likewise, </w:t>
            </w:r>
            <w:r w:rsidRPr="00D039C2">
              <w:rPr>
                <w:rFonts w:cs="Arial" w:hint="eastAsia"/>
                <w:bCs/>
                <w:lang w:val="en-US"/>
              </w:rPr>
              <w:t>T</w:t>
            </w:r>
            <w:r w:rsidRPr="004D787E">
              <w:rPr>
                <w:rFonts w:hint="eastAsia"/>
                <w:lang w:val="en-US"/>
              </w:rPr>
              <w:t xml:space="preserve">able </w:t>
            </w:r>
            <w:r>
              <w:rPr>
                <w:rFonts w:hint="eastAsia"/>
                <w:lang w:val="en-US"/>
              </w:rPr>
              <w:t>7.2.</w:t>
            </w:r>
            <w:r>
              <w:rPr>
                <w:lang w:val="en-US"/>
              </w:rPr>
              <w:t xml:space="preserve">3 requires the AMF to map </w:t>
            </w:r>
            <w:r w:rsidR="006420B6">
              <w:rPr>
                <w:lang w:val="en-US"/>
              </w:rPr>
              <w:t xml:space="preserve">(Handover Required) </w:t>
            </w:r>
            <w:r>
              <w:rPr>
                <w:lang w:val="en-US"/>
              </w:rPr>
              <w:t xml:space="preserve">NGAP cause values other than those listed in the table to the </w:t>
            </w:r>
            <w:r w:rsidR="006420B6">
              <w:rPr>
                <w:lang w:val="en-US"/>
              </w:rPr>
              <w:t xml:space="preserve">(Handover Request) </w:t>
            </w:r>
            <w:r>
              <w:rPr>
                <w:lang w:val="en-US"/>
              </w:rPr>
              <w:t>S1AP cause "</w:t>
            </w:r>
            <w:r w:rsidRPr="00984824">
              <w:rPr>
                <w:rFonts w:hint="eastAsia"/>
                <w:b/>
                <w:bCs/>
              </w:rPr>
              <w:t>Resource Optimized Relocation</w:t>
            </w:r>
            <w:r>
              <w:t>" but there is no such ca</w:t>
            </w:r>
            <w:r w:rsidR="006420B6">
              <w:t>u</w:t>
            </w:r>
            <w:r>
              <w:t xml:space="preserve">se </w:t>
            </w:r>
            <w:r w:rsidR="006420B6">
              <w:t xml:space="preserve">defined </w:t>
            </w:r>
            <w:r>
              <w:t>in the S1AP specification.</w:t>
            </w:r>
          </w:p>
          <w:p w14:paraId="708AA7DE" w14:textId="71BB3F69" w:rsidR="00D3122B" w:rsidRPr="00D3122B" w:rsidRDefault="00D3122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44997" w14:textId="7E5B6D02" w:rsidR="001E41F3" w:rsidRDefault="00D3122B">
            <w:pPr>
              <w:pStyle w:val="CRCoverPage"/>
              <w:spacing w:after="0"/>
              <w:ind w:left="100"/>
              <w:rPr>
                <w:noProof/>
              </w:rPr>
            </w:pPr>
            <w:r>
              <w:rPr>
                <w:noProof/>
              </w:rPr>
              <w:t xml:space="preserve">The two tables are corrected to map </w:t>
            </w:r>
            <w:r w:rsidR="006420B6">
              <w:rPr>
                <w:lang w:val="en-US"/>
              </w:rPr>
              <w:t xml:space="preserve">(Handover Required) </w:t>
            </w:r>
            <w:r>
              <w:rPr>
                <w:noProof/>
              </w:rPr>
              <w:t xml:space="preserve">"Any other cause" to the </w:t>
            </w:r>
            <w:r w:rsidR="006420B6">
              <w:rPr>
                <w:lang w:val="en-US"/>
              </w:rPr>
              <w:t>(</w:t>
            </w:r>
            <w:r w:rsidR="00435CBD">
              <w:rPr>
                <w:lang w:val="en-US"/>
              </w:rPr>
              <w:t>Relocation</w:t>
            </w:r>
            <w:r w:rsidR="006420B6">
              <w:rPr>
                <w:lang w:val="en-US"/>
              </w:rPr>
              <w:t xml:space="preserve"> Request) </w:t>
            </w:r>
            <w:r>
              <w:rPr>
                <w:noProof/>
              </w:rPr>
              <w:t>RANAP cause "</w:t>
            </w:r>
            <w:r w:rsidRPr="00984824">
              <w:rPr>
                <w:b/>
                <w:bCs/>
                <w:noProof/>
              </w:rPr>
              <w:t>Resource Optimisation Relocation</w:t>
            </w:r>
            <w:r>
              <w:rPr>
                <w:noProof/>
              </w:rPr>
              <w:t xml:space="preserve">" and </w:t>
            </w:r>
            <w:r w:rsidR="00435CBD">
              <w:rPr>
                <w:noProof/>
              </w:rPr>
              <w:t xml:space="preserve">to the (Handover Request) </w:t>
            </w:r>
            <w:r>
              <w:rPr>
                <w:noProof/>
              </w:rPr>
              <w:t>S1AP cause "</w:t>
            </w:r>
            <w:r w:rsidRPr="00984824">
              <w:rPr>
                <w:b/>
                <w:bCs/>
                <w:noProof/>
              </w:rPr>
              <w:t>Resource Optimization Handover</w:t>
            </w:r>
            <w:r>
              <w:rPr>
                <w:noProof/>
              </w:rPr>
              <w:t>".</w:t>
            </w:r>
          </w:p>
          <w:p w14:paraId="31C656EC" w14:textId="77777777" w:rsidR="00D3122B" w:rsidRDefault="00D312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A556D" w:rsidR="001E41F3" w:rsidRDefault="00236C4D" w:rsidP="006420B6">
            <w:pPr>
              <w:pStyle w:val="CRCoverPage"/>
              <w:spacing w:after="0"/>
              <w:ind w:left="100"/>
              <w:rPr>
                <w:noProof/>
              </w:rPr>
            </w:pPr>
            <w:r>
              <w:rPr>
                <w:noProof/>
              </w:rPr>
              <w:t>29.010 requirements cannot be implemented. Inconsistent RAN3 and CT4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60243" w:rsidR="001E41F3" w:rsidRDefault="00236C4D">
            <w:pPr>
              <w:pStyle w:val="CRCoverPage"/>
              <w:spacing w:after="0"/>
              <w:ind w:left="100"/>
              <w:rPr>
                <w:noProof/>
              </w:rPr>
            </w:pPr>
            <w:r>
              <w:rPr>
                <w:rFonts w:hint="eastAsia"/>
              </w:rPr>
              <w:t>6.2</w:t>
            </w:r>
            <w: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5E00E56B" w:rsidR="002E318D" w:rsidRDefault="002E318D" w:rsidP="002E318D">
            <w:pPr>
              <w:pStyle w:val="CRCoverPage"/>
              <w:spacing w:after="0"/>
              <w:ind w:left="100"/>
              <w:rPr>
                <w:noProof/>
              </w:rPr>
            </w:pPr>
          </w:p>
          <w:p w14:paraId="00D3B8F7" w14:textId="3147463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CA3C5" w:rsidR="008863B9" w:rsidRDefault="0036220A">
            <w:pPr>
              <w:pStyle w:val="CRCoverPage"/>
              <w:spacing w:after="0"/>
              <w:ind w:left="100"/>
              <w:rPr>
                <w:noProof/>
              </w:rPr>
            </w:pPr>
            <w:r>
              <w:rPr>
                <w:noProof/>
              </w:rPr>
              <w:t>Rev. 1: TS number corrected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A5ABB8" w14:textId="43C90E2B" w:rsidR="002808F4" w:rsidRDefault="002808F4" w:rsidP="002808F4">
      <w:pPr>
        <w:pStyle w:val="Heading2"/>
      </w:pPr>
      <w:bookmarkStart w:id="3" w:name="_Toc90288306"/>
      <w:r>
        <w:rPr>
          <w:rFonts w:hint="eastAsia"/>
        </w:rPr>
        <w:t>6.2</w:t>
      </w:r>
      <w:r>
        <w:tab/>
      </w:r>
      <w:r>
        <w:rPr>
          <w:rFonts w:hint="eastAsia"/>
        </w:rPr>
        <w:t>Interworking between RANAP</w:t>
      </w:r>
      <w:r>
        <w:t xml:space="preserve"> protocol messages </w:t>
      </w:r>
      <w:r>
        <w:rPr>
          <w:rFonts w:hint="eastAsia"/>
        </w:rPr>
        <w:t>and S1AP protocol messages</w:t>
      </w:r>
      <w:bookmarkEnd w:id="3"/>
    </w:p>
    <w:p w14:paraId="29B99FC4" w14:textId="77777777" w:rsidR="002808F4" w:rsidRPr="00E54161" w:rsidRDefault="002808F4" w:rsidP="002808F4">
      <w:r>
        <w:t>This 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5132E7A9" w14:textId="77777777" w:rsidR="002808F4" w:rsidRPr="007D6A89" w:rsidRDefault="002808F4" w:rsidP="002808F4">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28EE26D9" w14:textId="77777777" w:rsidR="002808F4" w:rsidRPr="00E54161" w:rsidRDefault="002808F4" w:rsidP="002808F4">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53550E40"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14:paraId="287A48A4"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011088AB" w14:textId="77777777" w:rsidR="002808F4" w:rsidRDefault="002808F4" w:rsidP="00C4790E">
            <w:pPr>
              <w:pStyle w:val="TAH"/>
            </w:pPr>
            <w:r>
              <w:rPr>
                <w:rFonts w:hint="eastAsia"/>
              </w:rPr>
              <w:t>36.413</w:t>
            </w:r>
            <w:r>
              <w:t> </w:t>
            </w:r>
            <w:r>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7257AC4F" w14:textId="77777777" w:rsidR="002808F4" w:rsidRDefault="002808F4" w:rsidP="00C4790E">
            <w:pPr>
              <w:pStyle w:val="TAH"/>
            </w:pPr>
            <w:r>
              <w:rPr>
                <w:rFonts w:hint="eastAsia"/>
              </w:rPr>
              <w:t>25</w:t>
            </w:r>
            <w:r w:rsidRPr="004D787E">
              <w:t>.413</w:t>
            </w:r>
            <w:r>
              <w:t> </w:t>
            </w:r>
            <w:r>
              <w:rPr>
                <w:rFonts w:hint="eastAsia"/>
              </w:rPr>
              <w:t>[7]</w:t>
            </w:r>
          </w:p>
        </w:tc>
      </w:tr>
      <w:tr w:rsidR="002808F4" w:rsidRPr="005C3FBD" w14:paraId="6C3F19A4"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764176D8" w14:textId="77777777" w:rsidR="002808F4" w:rsidRPr="002D5AF7" w:rsidRDefault="002808F4" w:rsidP="00C4790E">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4879304F" w14:textId="77777777" w:rsidR="002808F4" w:rsidRPr="005C3FBD" w:rsidRDefault="002808F4" w:rsidP="00C4790E">
            <w:pPr>
              <w:pStyle w:val="TAH"/>
              <w:rPr>
                <w:lang w:val="fr-FR"/>
              </w:rPr>
            </w:pPr>
            <w:r w:rsidRPr="00AC71A1">
              <w:rPr>
                <w:rFonts w:hint="eastAsia"/>
                <w:lang w:val="fr-FR"/>
              </w:rPr>
              <w:t>RELOCATION PREPARATION FAILURE (RANAP Cause)</w:t>
            </w:r>
          </w:p>
        </w:tc>
      </w:tr>
      <w:tr w:rsidR="002808F4" w14:paraId="195701C7" w14:textId="77777777" w:rsidTr="00C4790E">
        <w:tc>
          <w:tcPr>
            <w:tcW w:w="2235" w:type="dxa"/>
            <w:tcBorders>
              <w:top w:val="single" w:sz="12" w:space="0" w:color="auto"/>
              <w:left w:val="single" w:sz="12" w:space="0" w:color="auto"/>
              <w:bottom w:val="single" w:sz="12" w:space="0" w:color="auto"/>
              <w:right w:val="single" w:sz="12" w:space="0" w:color="auto"/>
            </w:tcBorders>
          </w:tcPr>
          <w:p w14:paraId="4BC7ABB4" w14:textId="77777777" w:rsidR="002808F4" w:rsidRPr="006B70B1" w:rsidRDefault="002808F4" w:rsidP="00C4790E">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4612ED6F" w14:textId="77777777" w:rsidR="002808F4" w:rsidRPr="002D5AF7" w:rsidRDefault="002808F4" w:rsidP="00C4790E">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F2B9B61" w14:textId="77777777" w:rsidR="002808F4" w:rsidRDefault="002808F4" w:rsidP="00C4790E">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6F4D333" w14:textId="77777777" w:rsidR="002808F4" w:rsidRDefault="002808F4" w:rsidP="00C4790E">
            <w:pPr>
              <w:pStyle w:val="TAH"/>
            </w:pPr>
            <w:r>
              <w:rPr>
                <w:rFonts w:hint="eastAsia"/>
              </w:rPr>
              <w:t>Value</w:t>
            </w:r>
          </w:p>
        </w:tc>
      </w:tr>
      <w:tr w:rsidR="002808F4" w14:paraId="40A07078" w14:textId="77777777" w:rsidTr="00C4790E">
        <w:tc>
          <w:tcPr>
            <w:tcW w:w="2235" w:type="dxa"/>
            <w:tcBorders>
              <w:top w:val="single" w:sz="12" w:space="0" w:color="auto"/>
            </w:tcBorders>
          </w:tcPr>
          <w:p w14:paraId="39EBF640" w14:textId="77777777" w:rsidR="002808F4" w:rsidRDefault="002808F4" w:rsidP="00C4790E">
            <w:pPr>
              <w:pStyle w:val="TAL"/>
            </w:pPr>
            <w:r>
              <w:rPr>
                <w:rFonts w:hint="eastAsia"/>
              </w:rPr>
              <w:t>Radio Network Layer Cause</w:t>
            </w:r>
          </w:p>
        </w:tc>
        <w:tc>
          <w:tcPr>
            <w:tcW w:w="2126" w:type="dxa"/>
            <w:tcBorders>
              <w:top w:val="single" w:sz="12" w:space="0" w:color="auto"/>
            </w:tcBorders>
          </w:tcPr>
          <w:p w14:paraId="2C52CF9D" w14:textId="77777777" w:rsidR="002808F4" w:rsidRDefault="002808F4" w:rsidP="00C4790E">
            <w:pPr>
              <w:pStyle w:val="TAL"/>
            </w:pPr>
            <w:r>
              <w:t>No Radio Resources Available in Target Cell</w:t>
            </w:r>
          </w:p>
        </w:tc>
        <w:tc>
          <w:tcPr>
            <w:tcW w:w="2126" w:type="dxa"/>
            <w:tcBorders>
              <w:top w:val="single" w:sz="12" w:space="0" w:color="auto"/>
            </w:tcBorders>
          </w:tcPr>
          <w:p w14:paraId="7FF3961E" w14:textId="77777777" w:rsidR="002808F4" w:rsidRDefault="002808F4" w:rsidP="00C4790E">
            <w:pPr>
              <w:pStyle w:val="TAL"/>
            </w:pPr>
            <w:r>
              <w:rPr>
                <w:rFonts w:hint="eastAsia"/>
              </w:rPr>
              <w:t>Radio Network Layer Cause</w:t>
            </w:r>
          </w:p>
        </w:tc>
        <w:tc>
          <w:tcPr>
            <w:tcW w:w="2410" w:type="dxa"/>
            <w:tcBorders>
              <w:top w:val="single" w:sz="12" w:space="0" w:color="auto"/>
            </w:tcBorders>
          </w:tcPr>
          <w:p w14:paraId="3ED3062B" w14:textId="77777777" w:rsidR="002808F4" w:rsidRDefault="002808F4" w:rsidP="00C4790E">
            <w:pPr>
              <w:pStyle w:val="TAL"/>
            </w:pPr>
            <w:r>
              <w:t>No Radio Resources Available in Target Cell</w:t>
            </w:r>
          </w:p>
        </w:tc>
      </w:tr>
      <w:tr w:rsidR="002808F4" w14:paraId="1F63B27A" w14:textId="77777777" w:rsidTr="00C4790E">
        <w:tc>
          <w:tcPr>
            <w:tcW w:w="2235" w:type="dxa"/>
          </w:tcPr>
          <w:p w14:paraId="6607850E" w14:textId="77777777" w:rsidR="002808F4" w:rsidRDefault="002808F4" w:rsidP="00C4790E">
            <w:pPr>
              <w:pStyle w:val="TAL"/>
            </w:pPr>
            <w:r>
              <w:rPr>
                <w:rFonts w:hint="eastAsia"/>
              </w:rPr>
              <w:t>Radio Network Layer Cause</w:t>
            </w:r>
          </w:p>
        </w:tc>
        <w:tc>
          <w:tcPr>
            <w:tcW w:w="2126" w:type="dxa"/>
          </w:tcPr>
          <w:p w14:paraId="498865A4" w14:textId="77777777" w:rsidR="002808F4" w:rsidRDefault="002808F4" w:rsidP="00C4790E">
            <w:pPr>
              <w:pStyle w:val="TAL"/>
            </w:pPr>
            <w:r>
              <w:rPr>
                <w:rFonts w:hint="eastAsia"/>
              </w:rPr>
              <w:t>Encryption and/or integrity protection algorithms not supported</w:t>
            </w:r>
          </w:p>
        </w:tc>
        <w:tc>
          <w:tcPr>
            <w:tcW w:w="2126" w:type="dxa"/>
          </w:tcPr>
          <w:p w14:paraId="10B03293" w14:textId="77777777" w:rsidR="002808F4" w:rsidRDefault="002808F4" w:rsidP="00C4790E">
            <w:pPr>
              <w:pStyle w:val="TAL"/>
            </w:pPr>
            <w:r>
              <w:rPr>
                <w:rFonts w:hint="eastAsia"/>
              </w:rPr>
              <w:t>Radio Network Layer Cause</w:t>
            </w:r>
          </w:p>
        </w:tc>
        <w:tc>
          <w:tcPr>
            <w:tcW w:w="2410" w:type="dxa"/>
          </w:tcPr>
          <w:p w14:paraId="5290FDC1" w14:textId="77777777" w:rsidR="002808F4" w:rsidRDefault="002808F4" w:rsidP="00C4790E">
            <w:pPr>
              <w:pStyle w:val="TAL"/>
            </w:pPr>
            <w:r>
              <w:t>Requested Ciphering and/or Integrity Protection algorithms not supported</w:t>
            </w:r>
          </w:p>
        </w:tc>
      </w:tr>
      <w:tr w:rsidR="002808F4" w14:paraId="49BE657F" w14:textId="77777777" w:rsidTr="00C4790E">
        <w:tc>
          <w:tcPr>
            <w:tcW w:w="2235" w:type="dxa"/>
          </w:tcPr>
          <w:p w14:paraId="4EC2B23C" w14:textId="77777777" w:rsidR="002808F4" w:rsidRDefault="002808F4" w:rsidP="00C4790E">
            <w:pPr>
              <w:pStyle w:val="TAL"/>
            </w:pPr>
            <w:r>
              <w:rPr>
                <w:noProof/>
              </w:rPr>
              <w:t>Miscellaneous Cause</w:t>
            </w:r>
          </w:p>
        </w:tc>
        <w:tc>
          <w:tcPr>
            <w:tcW w:w="2126" w:type="dxa"/>
          </w:tcPr>
          <w:p w14:paraId="1E3C7F51" w14:textId="77777777" w:rsidR="002808F4" w:rsidRDefault="002808F4" w:rsidP="00C4790E">
            <w:pPr>
              <w:pStyle w:val="TAL"/>
            </w:pPr>
            <w:r>
              <w:t>O&amp;M Intervention</w:t>
            </w:r>
          </w:p>
        </w:tc>
        <w:tc>
          <w:tcPr>
            <w:tcW w:w="2126" w:type="dxa"/>
          </w:tcPr>
          <w:p w14:paraId="11ECFFE6" w14:textId="77777777" w:rsidR="002808F4" w:rsidRDefault="002808F4" w:rsidP="00C4790E">
            <w:pPr>
              <w:pStyle w:val="TAL"/>
            </w:pPr>
            <w:r>
              <w:rPr>
                <w:noProof/>
              </w:rPr>
              <w:t>Miscellaneous Cause</w:t>
            </w:r>
          </w:p>
        </w:tc>
        <w:tc>
          <w:tcPr>
            <w:tcW w:w="2410" w:type="dxa"/>
          </w:tcPr>
          <w:p w14:paraId="4C21DA3E" w14:textId="77777777" w:rsidR="002808F4" w:rsidRDefault="002808F4" w:rsidP="00C4790E">
            <w:pPr>
              <w:pStyle w:val="TAL"/>
            </w:pPr>
            <w:r>
              <w:t>O&amp;M Intervention</w:t>
            </w:r>
          </w:p>
        </w:tc>
      </w:tr>
      <w:tr w:rsidR="002808F4" w14:paraId="5AE50034" w14:textId="77777777" w:rsidTr="00C4790E">
        <w:tc>
          <w:tcPr>
            <w:tcW w:w="2235" w:type="dxa"/>
          </w:tcPr>
          <w:p w14:paraId="2848A556" w14:textId="77777777" w:rsidR="002808F4" w:rsidRDefault="002808F4" w:rsidP="00C4790E">
            <w:pPr>
              <w:pStyle w:val="TAL"/>
            </w:pPr>
            <w:r>
              <w:t>Any other value</w:t>
            </w:r>
          </w:p>
        </w:tc>
        <w:tc>
          <w:tcPr>
            <w:tcW w:w="2126" w:type="dxa"/>
          </w:tcPr>
          <w:p w14:paraId="05FB92D0" w14:textId="77777777" w:rsidR="002808F4" w:rsidRDefault="002808F4" w:rsidP="00C4790E">
            <w:pPr>
              <w:pStyle w:val="TAL"/>
            </w:pPr>
          </w:p>
        </w:tc>
        <w:tc>
          <w:tcPr>
            <w:tcW w:w="2126" w:type="dxa"/>
          </w:tcPr>
          <w:p w14:paraId="1F3BDC61" w14:textId="77777777" w:rsidR="002808F4" w:rsidRDefault="002808F4" w:rsidP="00C4790E">
            <w:pPr>
              <w:pStyle w:val="TAL"/>
            </w:pPr>
            <w:r>
              <w:rPr>
                <w:rFonts w:hint="eastAsia"/>
              </w:rPr>
              <w:t>Radio Network Layer Cause</w:t>
            </w:r>
          </w:p>
        </w:tc>
        <w:tc>
          <w:tcPr>
            <w:tcW w:w="2410" w:type="dxa"/>
          </w:tcPr>
          <w:p w14:paraId="56822C29" w14:textId="77777777" w:rsidR="002808F4" w:rsidRDefault="002808F4" w:rsidP="00C4790E">
            <w:pPr>
              <w:pStyle w:val="TAL"/>
            </w:pPr>
            <w:r>
              <w:rPr>
                <w:rFonts w:hint="eastAsia"/>
                <w:szCs w:val="18"/>
              </w:rPr>
              <w:t>Relocation Failure in Target CN/RNC or Target System</w:t>
            </w:r>
          </w:p>
        </w:tc>
      </w:tr>
    </w:tbl>
    <w:p w14:paraId="1E45A688" w14:textId="77777777" w:rsidR="002808F4" w:rsidRDefault="002808F4" w:rsidP="002808F4">
      <w:pPr>
        <w:rPr>
          <w:rFonts w:cs="Arial"/>
          <w:b/>
          <w:bCs/>
        </w:rPr>
      </w:pPr>
    </w:p>
    <w:p w14:paraId="71126880" w14:textId="77777777" w:rsidR="002808F4" w:rsidRDefault="002808F4" w:rsidP="002808F4">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A3FE012" w14:textId="77777777" w:rsidR="002808F4" w:rsidRDefault="002808F4" w:rsidP="002808F4">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2F841032" w14:textId="77777777" w:rsidR="002808F4" w:rsidRDefault="002808F4" w:rsidP="002808F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14:paraId="5CDD627E"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786E1917" w14:textId="77777777" w:rsidR="002808F4" w:rsidRDefault="002808F4" w:rsidP="00C4790E">
            <w:pPr>
              <w:pStyle w:val="TAH"/>
            </w:pPr>
            <w:r>
              <w:rPr>
                <w:rFonts w:hint="eastAsia"/>
              </w:rPr>
              <w:t>36</w:t>
            </w:r>
            <w:r>
              <w:t>.413 </w:t>
            </w:r>
            <w:r>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2C579C6" w14:textId="77777777" w:rsidR="002808F4" w:rsidRDefault="002808F4" w:rsidP="00C4790E">
            <w:pPr>
              <w:pStyle w:val="TAH"/>
            </w:pPr>
            <w:r>
              <w:rPr>
                <w:rFonts w:hint="eastAsia"/>
              </w:rPr>
              <w:t>25.413</w:t>
            </w:r>
            <w:r>
              <w:t> </w:t>
            </w:r>
            <w:r>
              <w:rPr>
                <w:rFonts w:hint="eastAsia"/>
              </w:rPr>
              <w:t>[7]</w:t>
            </w:r>
          </w:p>
        </w:tc>
      </w:tr>
      <w:tr w:rsidR="002808F4" w14:paraId="6E3407C0"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34185324" w14:textId="77777777" w:rsidR="002808F4" w:rsidRDefault="002808F4" w:rsidP="00C4790E">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243A5DFA" w14:textId="77777777" w:rsidR="002808F4" w:rsidRDefault="002808F4" w:rsidP="00C4790E">
            <w:pPr>
              <w:pStyle w:val="TAH"/>
            </w:pPr>
            <w:r>
              <w:rPr>
                <w:rFonts w:hint="eastAsia"/>
              </w:rPr>
              <w:t>RELOCATION</w:t>
            </w:r>
            <w:r>
              <w:t xml:space="preserve"> REQUEST</w:t>
            </w:r>
            <w:r>
              <w:rPr>
                <w:rFonts w:hint="eastAsia"/>
              </w:rPr>
              <w:t xml:space="preserve"> (RANAP Cause)</w:t>
            </w:r>
          </w:p>
        </w:tc>
      </w:tr>
      <w:tr w:rsidR="002808F4" w14:paraId="6C21AC06" w14:textId="77777777" w:rsidTr="00C4790E">
        <w:tc>
          <w:tcPr>
            <w:tcW w:w="2235" w:type="dxa"/>
            <w:tcBorders>
              <w:top w:val="single" w:sz="12" w:space="0" w:color="auto"/>
            </w:tcBorders>
          </w:tcPr>
          <w:p w14:paraId="5D1A38F9" w14:textId="77777777" w:rsidR="002808F4" w:rsidRDefault="002808F4" w:rsidP="00C4790E">
            <w:pPr>
              <w:pStyle w:val="TAL"/>
            </w:pPr>
            <w:r>
              <w:rPr>
                <w:rFonts w:hint="eastAsia"/>
              </w:rPr>
              <w:t>Radio Network Layer Cause</w:t>
            </w:r>
          </w:p>
        </w:tc>
        <w:tc>
          <w:tcPr>
            <w:tcW w:w="2126" w:type="dxa"/>
            <w:tcBorders>
              <w:top w:val="single" w:sz="12" w:space="0" w:color="auto"/>
            </w:tcBorders>
          </w:tcPr>
          <w:p w14:paraId="52089BC5" w14:textId="77777777" w:rsidR="002808F4" w:rsidRPr="000D32F2" w:rsidRDefault="002808F4" w:rsidP="00C4790E">
            <w:pPr>
              <w:pStyle w:val="TAL"/>
            </w:pPr>
            <w:r>
              <w:rPr>
                <w:rFonts w:hint="eastAsia"/>
              </w:rPr>
              <w:t>Handover Desirable for Radio Reasons</w:t>
            </w:r>
          </w:p>
        </w:tc>
        <w:tc>
          <w:tcPr>
            <w:tcW w:w="2126" w:type="dxa"/>
            <w:tcBorders>
              <w:top w:val="single" w:sz="12" w:space="0" w:color="auto"/>
            </w:tcBorders>
          </w:tcPr>
          <w:p w14:paraId="2F4CC350" w14:textId="77777777" w:rsidR="002808F4" w:rsidRPr="000D32F2" w:rsidRDefault="002808F4" w:rsidP="00C4790E">
            <w:pPr>
              <w:pStyle w:val="TAL"/>
            </w:pPr>
            <w:r>
              <w:rPr>
                <w:rFonts w:hint="eastAsia"/>
              </w:rPr>
              <w:t>Radio Network Layer Cause</w:t>
            </w:r>
          </w:p>
        </w:tc>
        <w:tc>
          <w:tcPr>
            <w:tcW w:w="2410" w:type="dxa"/>
            <w:tcBorders>
              <w:top w:val="single" w:sz="12" w:space="0" w:color="auto"/>
            </w:tcBorders>
          </w:tcPr>
          <w:p w14:paraId="2EED995F" w14:textId="77777777" w:rsidR="002808F4" w:rsidRDefault="002808F4" w:rsidP="00C4790E">
            <w:pPr>
              <w:pStyle w:val="TAL"/>
            </w:pPr>
            <w:r>
              <w:rPr>
                <w:rFonts w:hint="eastAsia"/>
              </w:rPr>
              <w:t>Relocation Desirable for Radio Reasons</w:t>
            </w:r>
          </w:p>
        </w:tc>
      </w:tr>
      <w:tr w:rsidR="002808F4" w14:paraId="126E59B0" w14:textId="77777777" w:rsidTr="00C4790E">
        <w:tc>
          <w:tcPr>
            <w:tcW w:w="2235" w:type="dxa"/>
          </w:tcPr>
          <w:p w14:paraId="62D14C34" w14:textId="77777777" w:rsidR="002808F4" w:rsidRDefault="002808F4" w:rsidP="00C4790E">
            <w:pPr>
              <w:pStyle w:val="TAL"/>
            </w:pPr>
            <w:r>
              <w:rPr>
                <w:rFonts w:hint="eastAsia"/>
              </w:rPr>
              <w:t>Radio Network Layer Cause</w:t>
            </w:r>
          </w:p>
        </w:tc>
        <w:tc>
          <w:tcPr>
            <w:tcW w:w="2126" w:type="dxa"/>
          </w:tcPr>
          <w:p w14:paraId="126541A2" w14:textId="77777777" w:rsidR="002808F4" w:rsidRDefault="002808F4" w:rsidP="00C4790E">
            <w:pPr>
              <w:pStyle w:val="TAL"/>
            </w:pPr>
            <w:r>
              <w:rPr>
                <w:rFonts w:hint="eastAsia"/>
              </w:rPr>
              <w:t>Time Critical Handover</w:t>
            </w:r>
          </w:p>
        </w:tc>
        <w:tc>
          <w:tcPr>
            <w:tcW w:w="2126" w:type="dxa"/>
          </w:tcPr>
          <w:p w14:paraId="5193960E" w14:textId="77777777" w:rsidR="002808F4" w:rsidRDefault="002808F4" w:rsidP="00C4790E">
            <w:pPr>
              <w:pStyle w:val="TAL"/>
            </w:pPr>
            <w:r>
              <w:rPr>
                <w:rFonts w:hint="eastAsia"/>
              </w:rPr>
              <w:t>Radio Network Layer Cause</w:t>
            </w:r>
          </w:p>
        </w:tc>
        <w:tc>
          <w:tcPr>
            <w:tcW w:w="2410" w:type="dxa"/>
          </w:tcPr>
          <w:p w14:paraId="25F06563" w14:textId="77777777" w:rsidR="002808F4" w:rsidRDefault="002808F4" w:rsidP="00C4790E">
            <w:pPr>
              <w:pStyle w:val="TAL"/>
            </w:pPr>
            <w:r>
              <w:rPr>
                <w:rFonts w:hint="eastAsia"/>
              </w:rPr>
              <w:t>Time critical Relocation</w:t>
            </w:r>
          </w:p>
        </w:tc>
      </w:tr>
      <w:tr w:rsidR="002808F4" w14:paraId="38B4079B" w14:textId="77777777" w:rsidTr="00C4790E">
        <w:tc>
          <w:tcPr>
            <w:tcW w:w="2235" w:type="dxa"/>
          </w:tcPr>
          <w:p w14:paraId="2E737CCC" w14:textId="77777777" w:rsidR="002808F4" w:rsidRDefault="002808F4" w:rsidP="00C4790E">
            <w:pPr>
              <w:pStyle w:val="TAL"/>
            </w:pPr>
            <w:r>
              <w:rPr>
                <w:rFonts w:hint="eastAsia"/>
              </w:rPr>
              <w:t>Radio Network Layer Cause</w:t>
            </w:r>
          </w:p>
        </w:tc>
        <w:tc>
          <w:tcPr>
            <w:tcW w:w="2126" w:type="dxa"/>
          </w:tcPr>
          <w:p w14:paraId="1F875901" w14:textId="77777777" w:rsidR="002808F4" w:rsidRPr="000D32F2" w:rsidRDefault="002808F4" w:rsidP="00C4790E">
            <w:pPr>
              <w:pStyle w:val="TAL"/>
            </w:pPr>
            <w:r>
              <w:rPr>
                <w:rFonts w:hint="eastAsia"/>
              </w:rPr>
              <w:t>Reduce Load in Serving Cell</w:t>
            </w:r>
          </w:p>
        </w:tc>
        <w:tc>
          <w:tcPr>
            <w:tcW w:w="2126" w:type="dxa"/>
          </w:tcPr>
          <w:p w14:paraId="266E4C5D" w14:textId="77777777" w:rsidR="002808F4" w:rsidRPr="000D32F2" w:rsidRDefault="002808F4" w:rsidP="00C4790E">
            <w:pPr>
              <w:pStyle w:val="TAL"/>
            </w:pPr>
            <w:r>
              <w:rPr>
                <w:rFonts w:hint="eastAsia"/>
              </w:rPr>
              <w:t>Radio Network Layer Cause</w:t>
            </w:r>
          </w:p>
        </w:tc>
        <w:tc>
          <w:tcPr>
            <w:tcW w:w="2410" w:type="dxa"/>
          </w:tcPr>
          <w:p w14:paraId="70744CD2" w14:textId="77777777" w:rsidR="002808F4" w:rsidRDefault="002808F4" w:rsidP="00C4790E">
            <w:pPr>
              <w:pStyle w:val="TAL"/>
            </w:pPr>
            <w:r>
              <w:rPr>
                <w:rFonts w:hint="eastAsia"/>
              </w:rPr>
              <w:t>Reduce Load in Serving Cell</w:t>
            </w:r>
          </w:p>
        </w:tc>
      </w:tr>
      <w:tr w:rsidR="002808F4" w14:paraId="453F0CC4" w14:textId="77777777" w:rsidTr="00C4790E">
        <w:tc>
          <w:tcPr>
            <w:tcW w:w="2235" w:type="dxa"/>
          </w:tcPr>
          <w:p w14:paraId="6D948DC3" w14:textId="77777777" w:rsidR="002808F4" w:rsidRDefault="002808F4" w:rsidP="00C4790E">
            <w:pPr>
              <w:pStyle w:val="TAL"/>
            </w:pPr>
            <w:r>
              <w:rPr>
                <w:rFonts w:hint="eastAsia"/>
              </w:rPr>
              <w:t>Radio Network Layer Cause</w:t>
            </w:r>
          </w:p>
        </w:tc>
        <w:tc>
          <w:tcPr>
            <w:tcW w:w="2126" w:type="dxa"/>
          </w:tcPr>
          <w:p w14:paraId="770F647A" w14:textId="77777777" w:rsidR="002808F4" w:rsidRDefault="002808F4" w:rsidP="00C4790E">
            <w:pPr>
              <w:pStyle w:val="TAL"/>
            </w:pPr>
            <w:r>
              <w:t>CS Fallback Triggered</w:t>
            </w:r>
          </w:p>
        </w:tc>
        <w:tc>
          <w:tcPr>
            <w:tcW w:w="2126" w:type="dxa"/>
          </w:tcPr>
          <w:p w14:paraId="248E993A" w14:textId="77777777" w:rsidR="002808F4" w:rsidRDefault="002808F4" w:rsidP="00C4790E">
            <w:pPr>
              <w:pStyle w:val="TAL"/>
            </w:pPr>
            <w:r>
              <w:rPr>
                <w:rFonts w:hint="eastAsia"/>
              </w:rPr>
              <w:t>Radio Network Layer Cause</w:t>
            </w:r>
          </w:p>
        </w:tc>
        <w:tc>
          <w:tcPr>
            <w:tcW w:w="2410" w:type="dxa"/>
          </w:tcPr>
          <w:p w14:paraId="0D99181F" w14:textId="77777777" w:rsidR="002808F4" w:rsidRDefault="002808F4" w:rsidP="00C4790E">
            <w:pPr>
              <w:pStyle w:val="TAL"/>
            </w:pPr>
            <w:r>
              <w:t>CS Fallback triggered</w:t>
            </w:r>
          </w:p>
        </w:tc>
      </w:tr>
      <w:tr w:rsidR="002808F4" w14:paraId="29536616" w14:textId="77777777" w:rsidTr="00C4790E">
        <w:tc>
          <w:tcPr>
            <w:tcW w:w="2235" w:type="dxa"/>
          </w:tcPr>
          <w:p w14:paraId="1ED99B30" w14:textId="77777777" w:rsidR="002808F4" w:rsidRDefault="002808F4" w:rsidP="00C4790E">
            <w:pPr>
              <w:pStyle w:val="TAL"/>
            </w:pPr>
            <w:r>
              <w:t>Any other value</w:t>
            </w:r>
          </w:p>
        </w:tc>
        <w:tc>
          <w:tcPr>
            <w:tcW w:w="2126" w:type="dxa"/>
          </w:tcPr>
          <w:p w14:paraId="1D234E11" w14:textId="77777777" w:rsidR="002808F4" w:rsidRDefault="002808F4" w:rsidP="00C4790E">
            <w:pPr>
              <w:pStyle w:val="TAL"/>
            </w:pPr>
          </w:p>
        </w:tc>
        <w:tc>
          <w:tcPr>
            <w:tcW w:w="2126" w:type="dxa"/>
          </w:tcPr>
          <w:p w14:paraId="6E769C8B" w14:textId="77777777" w:rsidR="002808F4" w:rsidRDefault="002808F4" w:rsidP="00C4790E">
            <w:pPr>
              <w:pStyle w:val="TAL"/>
            </w:pPr>
            <w:r>
              <w:rPr>
                <w:rFonts w:hint="eastAsia"/>
              </w:rPr>
              <w:t>Radio Network Layer Cause</w:t>
            </w:r>
          </w:p>
        </w:tc>
        <w:tc>
          <w:tcPr>
            <w:tcW w:w="2410" w:type="dxa"/>
          </w:tcPr>
          <w:p w14:paraId="57606D71" w14:textId="19011EC5" w:rsidR="002808F4" w:rsidRDefault="002808F4" w:rsidP="00C4790E">
            <w:pPr>
              <w:pStyle w:val="TAL"/>
            </w:pPr>
            <w:r>
              <w:rPr>
                <w:rFonts w:hint="eastAsia"/>
              </w:rPr>
              <w:t xml:space="preserve">Resource </w:t>
            </w:r>
            <w:del w:id="4" w:author="Bruno Landais" w:date="2025-09-17T16:20:00Z" w16du:dateUtc="2025-09-17T14:20:00Z">
              <w:r w:rsidDel="00911E45">
                <w:rPr>
                  <w:rFonts w:hint="eastAsia"/>
                </w:rPr>
                <w:delText>Optimiz</w:delText>
              </w:r>
            </w:del>
            <w:del w:id="5" w:author="Bruno Landais" w:date="2025-09-17T16:10:00Z" w16du:dateUtc="2025-09-17T14:10:00Z">
              <w:r w:rsidDel="00280E21">
                <w:rPr>
                  <w:rFonts w:hint="eastAsia"/>
                </w:rPr>
                <w:delText>ed</w:delText>
              </w:r>
            </w:del>
            <w:ins w:id="6" w:author="Bruno Landais" w:date="2025-09-17T16:20:00Z" w16du:dateUtc="2025-09-17T14:20:00Z">
              <w:r w:rsidR="00911E45">
                <w:t>Optimis</w:t>
              </w:r>
            </w:ins>
            <w:ins w:id="7" w:author="Bruno Landais" w:date="2025-09-17T16:10:00Z" w16du:dateUtc="2025-09-17T14:10:00Z">
              <w:r w:rsidR="00280E21">
                <w:t>ation</w:t>
              </w:r>
            </w:ins>
            <w:r>
              <w:rPr>
                <w:rFonts w:hint="eastAsia"/>
              </w:rPr>
              <w:t xml:space="preserve"> Relocation</w:t>
            </w:r>
          </w:p>
        </w:tc>
      </w:tr>
    </w:tbl>
    <w:p w14:paraId="7F803241" w14:textId="77777777" w:rsidR="002808F4" w:rsidRDefault="002808F4" w:rsidP="002808F4"/>
    <w:p w14:paraId="6E7FD258" w14:textId="53669424"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20BB082B" w14:textId="77777777" w:rsidR="002808F4" w:rsidRDefault="002808F4" w:rsidP="002808F4">
      <w:pPr>
        <w:pStyle w:val="Heading2"/>
      </w:pPr>
      <w:bookmarkStart w:id="8"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8"/>
    </w:p>
    <w:p w14:paraId="42351A6F" w14:textId="77777777" w:rsidR="002808F4" w:rsidRPr="00E54161" w:rsidRDefault="002808F4" w:rsidP="002808F4">
      <w:r>
        <w:t xml:space="preserve">This clause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0A43F2BD" w14:textId="77777777" w:rsidR="002808F4" w:rsidRPr="007D6A89" w:rsidRDefault="002808F4" w:rsidP="002808F4">
      <w:pPr>
        <w:rPr>
          <w:b/>
        </w:rPr>
      </w:pPr>
      <w:r w:rsidRPr="007D6A89">
        <w:rPr>
          <w:b/>
        </w:rPr>
        <w:lastRenderedPageBreak/>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6BC3EB0A" w14:textId="77777777" w:rsidR="002808F4" w:rsidRDefault="002808F4" w:rsidP="002808F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561CC92E"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689D0EF6"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295ECEF1" w14:textId="77777777" w:rsidR="002808F4" w:rsidRPr="00405F7A" w:rsidRDefault="002808F4" w:rsidP="00C4790E">
            <w:pPr>
              <w:pStyle w:val="TAH"/>
            </w:pPr>
            <w:r w:rsidRPr="00405F7A">
              <w:rPr>
                <w:rFonts w:hint="eastAsia"/>
              </w:rPr>
              <w:t>36.413</w:t>
            </w:r>
            <w:r>
              <w:t> </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3535B63D" w14:textId="77777777" w:rsidR="002808F4" w:rsidRPr="00405F7A" w:rsidRDefault="002808F4" w:rsidP="00C4790E">
            <w:pPr>
              <w:pStyle w:val="TAH"/>
            </w:pPr>
            <w:r w:rsidRPr="00405F7A">
              <w:rPr>
                <w:rFonts w:hint="eastAsia"/>
              </w:rPr>
              <w:t>38</w:t>
            </w:r>
            <w:r w:rsidRPr="00405F7A">
              <w:t>.413</w:t>
            </w:r>
            <w:r>
              <w:t> </w:t>
            </w:r>
            <w:r w:rsidRPr="00405F7A">
              <w:rPr>
                <w:rFonts w:hint="eastAsia"/>
              </w:rPr>
              <w:t>[</w:t>
            </w:r>
            <w:r w:rsidRPr="00405F7A">
              <w:t>26</w:t>
            </w:r>
            <w:r w:rsidRPr="00405F7A">
              <w:rPr>
                <w:rFonts w:hint="eastAsia"/>
              </w:rPr>
              <w:t>]</w:t>
            </w:r>
          </w:p>
        </w:tc>
      </w:tr>
      <w:tr w:rsidR="002808F4" w:rsidRPr="00405F7A" w14:paraId="75404464"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6C53D42C" w14:textId="77777777" w:rsidR="002808F4" w:rsidRPr="00405F7A" w:rsidRDefault="002808F4" w:rsidP="00C4790E">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66FF8FE5" w14:textId="77777777" w:rsidR="002808F4" w:rsidRPr="00405F7A" w:rsidRDefault="002808F4" w:rsidP="00C4790E">
            <w:pPr>
              <w:pStyle w:val="TAH"/>
              <w:rPr>
                <w:lang w:val="fr-FR"/>
              </w:rPr>
            </w:pPr>
            <w:r w:rsidRPr="00405F7A">
              <w:rPr>
                <w:rFonts w:hint="eastAsia"/>
              </w:rPr>
              <w:t>HANDOVER REQUEST (NGAP Cause)</w:t>
            </w:r>
          </w:p>
        </w:tc>
      </w:tr>
      <w:tr w:rsidR="002808F4" w:rsidRPr="00405F7A" w14:paraId="445412FD" w14:textId="77777777" w:rsidTr="00C4790E">
        <w:tc>
          <w:tcPr>
            <w:tcW w:w="2235" w:type="dxa"/>
            <w:tcBorders>
              <w:top w:val="single" w:sz="12" w:space="0" w:color="auto"/>
              <w:left w:val="single" w:sz="12" w:space="0" w:color="auto"/>
              <w:bottom w:val="single" w:sz="12" w:space="0" w:color="auto"/>
              <w:right w:val="single" w:sz="12" w:space="0" w:color="auto"/>
            </w:tcBorders>
          </w:tcPr>
          <w:p w14:paraId="3D8CA85D" w14:textId="77777777" w:rsidR="002808F4" w:rsidRPr="00405F7A" w:rsidRDefault="002808F4" w:rsidP="00C4790E">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823D153" w14:textId="77777777" w:rsidR="002808F4" w:rsidRPr="00405F7A" w:rsidRDefault="002808F4" w:rsidP="00C4790E">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71223950" w14:textId="77777777" w:rsidR="002808F4" w:rsidRPr="00405F7A" w:rsidRDefault="002808F4" w:rsidP="00C4790E">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48FD9BF0" w14:textId="77777777" w:rsidR="002808F4" w:rsidRPr="00405F7A" w:rsidRDefault="002808F4" w:rsidP="00C4790E">
            <w:pPr>
              <w:pStyle w:val="TAH"/>
            </w:pPr>
            <w:r w:rsidRPr="00405F7A">
              <w:rPr>
                <w:rFonts w:hint="eastAsia"/>
              </w:rPr>
              <w:t>Value</w:t>
            </w:r>
          </w:p>
        </w:tc>
      </w:tr>
      <w:tr w:rsidR="002808F4" w:rsidRPr="00405F7A" w14:paraId="3D0345C4" w14:textId="77777777" w:rsidTr="00C4790E">
        <w:tc>
          <w:tcPr>
            <w:tcW w:w="2235" w:type="dxa"/>
            <w:tcBorders>
              <w:top w:val="single" w:sz="12" w:space="0" w:color="auto"/>
            </w:tcBorders>
          </w:tcPr>
          <w:p w14:paraId="686954B7"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2BE3E465" w14:textId="77777777" w:rsidR="002808F4" w:rsidRPr="00405F7A" w:rsidRDefault="002808F4" w:rsidP="00C4790E">
            <w:pPr>
              <w:pStyle w:val="TAL"/>
            </w:pPr>
            <w:r w:rsidRPr="00405F7A">
              <w:rPr>
                <w:rFonts w:hint="eastAsia"/>
              </w:rPr>
              <w:t xml:space="preserve">Time critical </w:t>
            </w:r>
            <w:r w:rsidRPr="00405F7A">
              <w:t>Handover</w:t>
            </w:r>
          </w:p>
        </w:tc>
        <w:tc>
          <w:tcPr>
            <w:tcW w:w="2126" w:type="dxa"/>
            <w:tcBorders>
              <w:top w:val="single" w:sz="12" w:space="0" w:color="auto"/>
            </w:tcBorders>
          </w:tcPr>
          <w:p w14:paraId="60BDD074"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6CF2E334" w14:textId="77777777" w:rsidR="002808F4" w:rsidRPr="00405F7A" w:rsidRDefault="002808F4" w:rsidP="00C4790E">
            <w:pPr>
              <w:pStyle w:val="TAL"/>
            </w:pPr>
            <w:r w:rsidRPr="00405F7A">
              <w:rPr>
                <w:szCs w:val="18"/>
              </w:rPr>
              <w:t>Time critical handover</w:t>
            </w:r>
          </w:p>
        </w:tc>
      </w:tr>
      <w:tr w:rsidR="002808F4" w:rsidRPr="00405F7A" w14:paraId="1DCC93A4" w14:textId="77777777" w:rsidTr="00C4790E">
        <w:tc>
          <w:tcPr>
            <w:tcW w:w="2235" w:type="dxa"/>
          </w:tcPr>
          <w:p w14:paraId="41983E0E" w14:textId="77777777" w:rsidR="002808F4" w:rsidRPr="00405F7A" w:rsidRDefault="002808F4" w:rsidP="00C4790E">
            <w:pPr>
              <w:pStyle w:val="TAL"/>
            </w:pPr>
            <w:r w:rsidRPr="00405F7A">
              <w:rPr>
                <w:rFonts w:hint="eastAsia"/>
              </w:rPr>
              <w:t>Radio Network Layer Cause</w:t>
            </w:r>
          </w:p>
        </w:tc>
        <w:tc>
          <w:tcPr>
            <w:tcW w:w="2126" w:type="dxa"/>
          </w:tcPr>
          <w:p w14:paraId="08916E5D" w14:textId="77777777" w:rsidR="002808F4" w:rsidRPr="00405F7A" w:rsidRDefault="002808F4" w:rsidP="00C4790E">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4E43A001" w14:textId="77777777" w:rsidR="002808F4" w:rsidRPr="00405F7A" w:rsidRDefault="002808F4" w:rsidP="00C4790E">
            <w:pPr>
              <w:pStyle w:val="TAL"/>
            </w:pPr>
            <w:r w:rsidRPr="00405F7A">
              <w:rPr>
                <w:rFonts w:hint="eastAsia"/>
              </w:rPr>
              <w:t>Radio Network Layer Cause</w:t>
            </w:r>
          </w:p>
        </w:tc>
        <w:tc>
          <w:tcPr>
            <w:tcW w:w="2410" w:type="dxa"/>
          </w:tcPr>
          <w:p w14:paraId="135E2560" w14:textId="77777777" w:rsidR="002808F4" w:rsidRPr="00405F7A" w:rsidRDefault="002808F4" w:rsidP="00C4790E">
            <w:pPr>
              <w:pStyle w:val="TAL"/>
            </w:pPr>
            <w:r w:rsidRPr="00405F7A">
              <w:rPr>
                <w:szCs w:val="18"/>
              </w:rPr>
              <w:t>Resource optimisation handover</w:t>
            </w:r>
          </w:p>
        </w:tc>
      </w:tr>
      <w:tr w:rsidR="002808F4" w:rsidRPr="00405F7A" w14:paraId="61CA37FB" w14:textId="77777777" w:rsidTr="00C4790E">
        <w:tc>
          <w:tcPr>
            <w:tcW w:w="2235" w:type="dxa"/>
          </w:tcPr>
          <w:p w14:paraId="4C48C428" w14:textId="77777777" w:rsidR="002808F4" w:rsidRPr="00405F7A" w:rsidRDefault="002808F4" w:rsidP="00C4790E">
            <w:pPr>
              <w:pStyle w:val="TAL"/>
            </w:pPr>
            <w:r w:rsidRPr="00405F7A">
              <w:rPr>
                <w:rFonts w:hint="eastAsia"/>
              </w:rPr>
              <w:t>Radio Network Layer Cause</w:t>
            </w:r>
          </w:p>
        </w:tc>
        <w:tc>
          <w:tcPr>
            <w:tcW w:w="2126" w:type="dxa"/>
          </w:tcPr>
          <w:p w14:paraId="1E9A1A9C" w14:textId="77777777" w:rsidR="002808F4" w:rsidRPr="00405F7A" w:rsidRDefault="002808F4" w:rsidP="00C4790E">
            <w:pPr>
              <w:pStyle w:val="TAL"/>
            </w:pPr>
            <w:r w:rsidRPr="00405F7A">
              <w:rPr>
                <w:rFonts w:hint="eastAsia"/>
              </w:rPr>
              <w:t>Reduce Load in Serving Cell</w:t>
            </w:r>
          </w:p>
        </w:tc>
        <w:tc>
          <w:tcPr>
            <w:tcW w:w="2126" w:type="dxa"/>
          </w:tcPr>
          <w:p w14:paraId="18FB919D" w14:textId="77777777" w:rsidR="002808F4" w:rsidRPr="00405F7A" w:rsidRDefault="002808F4" w:rsidP="00C4790E">
            <w:pPr>
              <w:pStyle w:val="TAL"/>
            </w:pPr>
            <w:r w:rsidRPr="00405F7A">
              <w:rPr>
                <w:rFonts w:hint="eastAsia"/>
              </w:rPr>
              <w:t>Radio Network Layer Cause</w:t>
            </w:r>
          </w:p>
        </w:tc>
        <w:tc>
          <w:tcPr>
            <w:tcW w:w="2410" w:type="dxa"/>
          </w:tcPr>
          <w:p w14:paraId="060DFDB2" w14:textId="77777777" w:rsidR="002808F4" w:rsidRPr="00405F7A" w:rsidRDefault="002808F4" w:rsidP="00C4790E">
            <w:pPr>
              <w:pStyle w:val="TAL"/>
            </w:pPr>
            <w:r w:rsidRPr="00405F7A">
              <w:rPr>
                <w:szCs w:val="18"/>
              </w:rPr>
              <w:t>Reduce load in serving cell</w:t>
            </w:r>
          </w:p>
        </w:tc>
      </w:tr>
      <w:tr w:rsidR="002808F4" w:rsidRPr="00405F7A" w14:paraId="0A5641C3" w14:textId="77777777" w:rsidTr="00C4790E">
        <w:tc>
          <w:tcPr>
            <w:tcW w:w="2235" w:type="dxa"/>
          </w:tcPr>
          <w:p w14:paraId="25D2795E" w14:textId="77777777" w:rsidR="002808F4" w:rsidRPr="00405F7A" w:rsidRDefault="002808F4" w:rsidP="00C4790E">
            <w:pPr>
              <w:pStyle w:val="TAL"/>
            </w:pPr>
            <w:r w:rsidRPr="00405F7A">
              <w:t>Any other value</w:t>
            </w:r>
          </w:p>
        </w:tc>
        <w:tc>
          <w:tcPr>
            <w:tcW w:w="2126" w:type="dxa"/>
          </w:tcPr>
          <w:p w14:paraId="1686D52E" w14:textId="77777777" w:rsidR="002808F4" w:rsidRPr="00405F7A" w:rsidRDefault="002808F4" w:rsidP="00C4790E">
            <w:pPr>
              <w:pStyle w:val="TAL"/>
            </w:pPr>
          </w:p>
        </w:tc>
        <w:tc>
          <w:tcPr>
            <w:tcW w:w="2126" w:type="dxa"/>
          </w:tcPr>
          <w:p w14:paraId="4DAD0ADF" w14:textId="77777777" w:rsidR="002808F4" w:rsidRPr="00405F7A" w:rsidRDefault="002808F4" w:rsidP="00C4790E">
            <w:pPr>
              <w:pStyle w:val="TAL"/>
            </w:pPr>
            <w:r w:rsidRPr="00405F7A">
              <w:rPr>
                <w:rFonts w:hint="eastAsia"/>
              </w:rPr>
              <w:t>Radio Network Layer Cause</w:t>
            </w:r>
          </w:p>
        </w:tc>
        <w:tc>
          <w:tcPr>
            <w:tcW w:w="2410" w:type="dxa"/>
          </w:tcPr>
          <w:p w14:paraId="0286D998" w14:textId="77777777" w:rsidR="002808F4" w:rsidRPr="00405F7A" w:rsidRDefault="002808F4" w:rsidP="00C4790E">
            <w:pPr>
              <w:pStyle w:val="TAL"/>
            </w:pPr>
            <w:r w:rsidRPr="00405F7A">
              <w:rPr>
                <w:rFonts w:hint="eastAsia"/>
                <w:szCs w:val="18"/>
              </w:rPr>
              <w:t>Handover Desirable for Radio Reasons</w:t>
            </w:r>
          </w:p>
        </w:tc>
      </w:tr>
    </w:tbl>
    <w:p w14:paraId="2A258965" w14:textId="77777777" w:rsidR="002808F4" w:rsidRDefault="002808F4" w:rsidP="002808F4">
      <w:pPr>
        <w:rPr>
          <w:rFonts w:cs="Arial"/>
          <w:b/>
          <w:bCs/>
          <w:lang w:val="en-US"/>
        </w:rPr>
      </w:pPr>
    </w:p>
    <w:p w14:paraId="7D14B0F5" w14:textId="77777777" w:rsidR="002808F4" w:rsidRDefault="002808F4" w:rsidP="002808F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1DD5B0B0" w14:textId="77777777" w:rsidR="002808F4" w:rsidRPr="00E54161" w:rsidRDefault="002808F4" w:rsidP="002808F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29E80D9B"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7348B83E"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65EB997" w14:textId="77777777" w:rsidR="002808F4" w:rsidRPr="00405F7A" w:rsidRDefault="002808F4" w:rsidP="00C4790E">
            <w:pPr>
              <w:pStyle w:val="TAH"/>
            </w:pPr>
            <w:r w:rsidRPr="00405F7A">
              <w:t>38</w:t>
            </w:r>
            <w:r w:rsidRPr="00405F7A">
              <w:rPr>
                <w:rFonts w:hint="eastAsia"/>
              </w:rPr>
              <w:t>.413</w:t>
            </w:r>
            <w:r>
              <w:t> </w:t>
            </w:r>
            <w:r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B02BE3B" w14:textId="77777777" w:rsidR="002808F4" w:rsidRPr="00405F7A" w:rsidRDefault="002808F4" w:rsidP="00C4790E">
            <w:pPr>
              <w:pStyle w:val="TAH"/>
            </w:pPr>
            <w:r w:rsidRPr="00405F7A">
              <w:rPr>
                <w:rFonts w:hint="eastAsia"/>
              </w:rPr>
              <w:t>36</w:t>
            </w:r>
            <w:r w:rsidRPr="00405F7A">
              <w:t>.413</w:t>
            </w:r>
            <w:r>
              <w:t> </w:t>
            </w:r>
            <w:r w:rsidRPr="00405F7A">
              <w:rPr>
                <w:rFonts w:hint="eastAsia"/>
              </w:rPr>
              <w:t>[21]</w:t>
            </w:r>
          </w:p>
        </w:tc>
      </w:tr>
      <w:tr w:rsidR="002808F4" w:rsidRPr="00405F7A" w14:paraId="675C7279"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7D1286C" w14:textId="77777777" w:rsidR="002808F4" w:rsidRPr="00405F7A" w:rsidRDefault="002808F4" w:rsidP="00C4790E">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3E08817D" w14:textId="77777777" w:rsidR="002808F4" w:rsidRPr="00405F7A" w:rsidRDefault="002808F4" w:rsidP="00C4790E">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2808F4" w:rsidRPr="00405F7A" w14:paraId="328B82FA" w14:textId="77777777" w:rsidTr="00C4790E">
        <w:tc>
          <w:tcPr>
            <w:tcW w:w="2235" w:type="dxa"/>
            <w:tcBorders>
              <w:top w:val="single" w:sz="12" w:space="0" w:color="auto"/>
              <w:left w:val="single" w:sz="12" w:space="0" w:color="auto"/>
              <w:bottom w:val="single" w:sz="12" w:space="0" w:color="auto"/>
              <w:right w:val="single" w:sz="12" w:space="0" w:color="auto"/>
            </w:tcBorders>
          </w:tcPr>
          <w:p w14:paraId="60A07288" w14:textId="77777777" w:rsidR="002808F4" w:rsidRPr="00405F7A" w:rsidRDefault="002808F4" w:rsidP="00C4790E">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656BECD" w14:textId="77777777" w:rsidR="002808F4" w:rsidRPr="00405F7A" w:rsidRDefault="002808F4" w:rsidP="00C4790E">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E26775" w14:textId="77777777" w:rsidR="002808F4" w:rsidRPr="00405F7A" w:rsidRDefault="002808F4" w:rsidP="00C4790E">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30A7DB0E" w14:textId="77777777" w:rsidR="002808F4" w:rsidRPr="00405F7A" w:rsidRDefault="002808F4" w:rsidP="00C4790E">
            <w:pPr>
              <w:pStyle w:val="TAH"/>
            </w:pPr>
            <w:r w:rsidRPr="00405F7A">
              <w:rPr>
                <w:rFonts w:hint="eastAsia"/>
              </w:rPr>
              <w:t>Value</w:t>
            </w:r>
          </w:p>
        </w:tc>
      </w:tr>
      <w:tr w:rsidR="002808F4" w:rsidRPr="00405F7A" w14:paraId="0D9AF21C" w14:textId="77777777" w:rsidTr="00C4790E">
        <w:tc>
          <w:tcPr>
            <w:tcW w:w="2235" w:type="dxa"/>
            <w:tcBorders>
              <w:top w:val="single" w:sz="12" w:space="0" w:color="auto"/>
            </w:tcBorders>
          </w:tcPr>
          <w:p w14:paraId="2D2C70F6"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1CF6536D" w14:textId="77777777" w:rsidR="002808F4" w:rsidRPr="00405F7A" w:rsidRDefault="002808F4" w:rsidP="00C4790E">
            <w:pPr>
              <w:pStyle w:val="TAL"/>
            </w:pPr>
            <w:r w:rsidRPr="00405F7A">
              <w:t>No Radio Resources Available in Target Cell</w:t>
            </w:r>
          </w:p>
        </w:tc>
        <w:tc>
          <w:tcPr>
            <w:tcW w:w="2126" w:type="dxa"/>
            <w:tcBorders>
              <w:top w:val="single" w:sz="12" w:space="0" w:color="auto"/>
            </w:tcBorders>
          </w:tcPr>
          <w:p w14:paraId="30EB5012"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4E6B835A" w14:textId="77777777" w:rsidR="002808F4" w:rsidRPr="00405F7A" w:rsidRDefault="002808F4" w:rsidP="00C4790E">
            <w:pPr>
              <w:pStyle w:val="TAL"/>
            </w:pPr>
            <w:r w:rsidRPr="00405F7A">
              <w:t>No Radio Resources Available in Target Cell</w:t>
            </w:r>
          </w:p>
        </w:tc>
      </w:tr>
      <w:tr w:rsidR="002808F4" w:rsidRPr="00405F7A" w14:paraId="38B66A21" w14:textId="77777777" w:rsidTr="00C4790E">
        <w:tc>
          <w:tcPr>
            <w:tcW w:w="2235" w:type="dxa"/>
          </w:tcPr>
          <w:p w14:paraId="0C46CA8E" w14:textId="77777777" w:rsidR="002808F4" w:rsidRPr="00405F7A" w:rsidRDefault="002808F4" w:rsidP="00C4790E">
            <w:pPr>
              <w:pStyle w:val="TAL"/>
            </w:pPr>
            <w:r w:rsidRPr="00405F7A">
              <w:rPr>
                <w:rFonts w:hint="eastAsia"/>
              </w:rPr>
              <w:t>Radio Network Layer Cause</w:t>
            </w:r>
          </w:p>
        </w:tc>
        <w:tc>
          <w:tcPr>
            <w:tcW w:w="2126" w:type="dxa"/>
          </w:tcPr>
          <w:p w14:paraId="12D56DC6" w14:textId="77777777" w:rsidR="002808F4" w:rsidRPr="00405F7A" w:rsidRDefault="002808F4" w:rsidP="00C4790E">
            <w:pPr>
              <w:pStyle w:val="TAL"/>
            </w:pPr>
            <w:r w:rsidRPr="00405F7A">
              <w:rPr>
                <w:rFonts w:hint="eastAsia"/>
              </w:rPr>
              <w:t>Encryption and/or integrity protection algorithms not supported</w:t>
            </w:r>
          </w:p>
        </w:tc>
        <w:tc>
          <w:tcPr>
            <w:tcW w:w="2126" w:type="dxa"/>
          </w:tcPr>
          <w:p w14:paraId="20E103A6" w14:textId="77777777" w:rsidR="002808F4" w:rsidRPr="00405F7A" w:rsidRDefault="002808F4" w:rsidP="00C4790E">
            <w:pPr>
              <w:pStyle w:val="TAL"/>
            </w:pPr>
            <w:r w:rsidRPr="00405F7A">
              <w:rPr>
                <w:rFonts w:hint="eastAsia"/>
              </w:rPr>
              <w:t>Radio Network Layer Cause</w:t>
            </w:r>
          </w:p>
        </w:tc>
        <w:tc>
          <w:tcPr>
            <w:tcW w:w="2410" w:type="dxa"/>
          </w:tcPr>
          <w:p w14:paraId="7355AC0D" w14:textId="77777777" w:rsidR="002808F4" w:rsidRPr="00405F7A" w:rsidRDefault="002808F4" w:rsidP="00C4790E">
            <w:pPr>
              <w:pStyle w:val="TAL"/>
            </w:pPr>
            <w:r w:rsidRPr="00405F7A">
              <w:rPr>
                <w:rFonts w:hint="eastAsia"/>
              </w:rPr>
              <w:t>Encryption and/or integrity protection algorithms not supported</w:t>
            </w:r>
          </w:p>
        </w:tc>
      </w:tr>
      <w:tr w:rsidR="002808F4" w:rsidRPr="00405F7A" w14:paraId="56DCCFC5" w14:textId="77777777" w:rsidTr="00C4790E">
        <w:tc>
          <w:tcPr>
            <w:tcW w:w="2235" w:type="dxa"/>
          </w:tcPr>
          <w:p w14:paraId="4912541F" w14:textId="77777777" w:rsidR="002808F4" w:rsidRPr="00405F7A" w:rsidRDefault="002808F4" w:rsidP="00C4790E">
            <w:pPr>
              <w:pStyle w:val="TAL"/>
            </w:pPr>
            <w:r w:rsidRPr="00405F7A">
              <w:rPr>
                <w:rFonts w:hint="eastAsia"/>
              </w:rPr>
              <w:t>Radio Network Layer Cause</w:t>
            </w:r>
          </w:p>
        </w:tc>
        <w:tc>
          <w:tcPr>
            <w:tcW w:w="2126" w:type="dxa"/>
          </w:tcPr>
          <w:p w14:paraId="5F3204D3" w14:textId="77777777" w:rsidR="002808F4" w:rsidRPr="00405F7A" w:rsidRDefault="002808F4" w:rsidP="00C4790E">
            <w:pPr>
              <w:pStyle w:val="TAL"/>
            </w:pPr>
            <w:r>
              <w:t>Insufficient UE Capabilities</w:t>
            </w:r>
          </w:p>
        </w:tc>
        <w:tc>
          <w:tcPr>
            <w:tcW w:w="2126" w:type="dxa"/>
          </w:tcPr>
          <w:p w14:paraId="1CEFEB25" w14:textId="77777777" w:rsidR="002808F4" w:rsidRPr="00405F7A" w:rsidRDefault="002808F4" w:rsidP="00C4790E">
            <w:pPr>
              <w:pStyle w:val="TAL"/>
            </w:pPr>
            <w:r w:rsidRPr="00405F7A">
              <w:rPr>
                <w:rFonts w:hint="eastAsia"/>
              </w:rPr>
              <w:t>Radio Network Layer Cause</w:t>
            </w:r>
          </w:p>
        </w:tc>
        <w:tc>
          <w:tcPr>
            <w:tcW w:w="2410" w:type="dxa"/>
          </w:tcPr>
          <w:p w14:paraId="3B1CB1C6" w14:textId="77777777" w:rsidR="002808F4" w:rsidRPr="00405F7A" w:rsidRDefault="002808F4" w:rsidP="00C4790E">
            <w:pPr>
              <w:pStyle w:val="TAL"/>
            </w:pPr>
            <w:r>
              <w:t>Insufficient UE Capabilities</w:t>
            </w:r>
          </w:p>
        </w:tc>
      </w:tr>
      <w:tr w:rsidR="002808F4" w:rsidRPr="00405F7A" w14:paraId="57C896F6" w14:textId="77777777" w:rsidTr="00C4790E">
        <w:tc>
          <w:tcPr>
            <w:tcW w:w="2235" w:type="dxa"/>
          </w:tcPr>
          <w:p w14:paraId="701BA669" w14:textId="77777777" w:rsidR="002808F4" w:rsidRPr="00405F7A" w:rsidRDefault="002808F4" w:rsidP="00C4790E">
            <w:pPr>
              <w:pStyle w:val="TAL"/>
            </w:pPr>
            <w:r w:rsidRPr="00405F7A">
              <w:rPr>
                <w:noProof/>
              </w:rPr>
              <w:t>Miscellaneous Cause</w:t>
            </w:r>
          </w:p>
        </w:tc>
        <w:tc>
          <w:tcPr>
            <w:tcW w:w="2126" w:type="dxa"/>
          </w:tcPr>
          <w:p w14:paraId="6FCBEEEC" w14:textId="77777777" w:rsidR="002808F4" w:rsidRPr="00405F7A" w:rsidRDefault="002808F4" w:rsidP="00C4790E">
            <w:pPr>
              <w:pStyle w:val="TAL"/>
            </w:pPr>
            <w:r w:rsidRPr="00405F7A">
              <w:t>O&amp;M Intervention</w:t>
            </w:r>
          </w:p>
        </w:tc>
        <w:tc>
          <w:tcPr>
            <w:tcW w:w="2126" w:type="dxa"/>
          </w:tcPr>
          <w:p w14:paraId="7D99B969" w14:textId="77777777" w:rsidR="002808F4" w:rsidRPr="00405F7A" w:rsidRDefault="002808F4" w:rsidP="00C4790E">
            <w:pPr>
              <w:pStyle w:val="TAL"/>
            </w:pPr>
            <w:r w:rsidRPr="00405F7A">
              <w:rPr>
                <w:noProof/>
              </w:rPr>
              <w:t>Miscellaneous Cause</w:t>
            </w:r>
          </w:p>
        </w:tc>
        <w:tc>
          <w:tcPr>
            <w:tcW w:w="2410" w:type="dxa"/>
          </w:tcPr>
          <w:p w14:paraId="0D6ADDB8" w14:textId="77777777" w:rsidR="002808F4" w:rsidRPr="00405F7A" w:rsidRDefault="002808F4" w:rsidP="00C4790E">
            <w:pPr>
              <w:pStyle w:val="TAL"/>
            </w:pPr>
            <w:r w:rsidRPr="00405F7A">
              <w:t>O&amp;M Intervention</w:t>
            </w:r>
          </w:p>
        </w:tc>
      </w:tr>
      <w:tr w:rsidR="002808F4" w:rsidRPr="00405F7A" w14:paraId="7FC3845F" w14:textId="77777777" w:rsidTr="00C4790E">
        <w:tc>
          <w:tcPr>
            <w:tcW w:w="2235" w:type="dxa"/>
          </w:tcPr>
          <w:p w14:paraId="45544145" w14:textId="77777777" w:rsidR="002808F4" w:rsidRPr="00405F7A" w:rsidRDefault="002808F4" w:rsidP="00C4790E">
            <w:pPr>
              <w:pStyle w:val="TAL"/>
            </w:pPr>
            <w:r w:rsidRPr="00405F7A">
              <w:t>Any other value</w:t>
            </w:r>
          </w:p>
        </w:tc>
        <w:tc>
          <w:tcPr>
            <w:tcW w:w="2126" w:type="dxa"/>
          </w:tcPr>
          <w:p w14:paraId="4C58CF1B" w14:textId="77777777" w:rsidR="002808F4" w:rsidRPr="00405F7A" w:rsidRDefault="002808F4" w:rsidP="00C4790E">
            <w:pPr>
              <w:pStyle w:val="TAL"/>
            </w:pPr>
          </w:p>
        </w:tc>
        <w:tc>
          <w:tcPr>
            <w:tcW w:w="2126" w:type="dxa"/>
          </w:tcPr>
          <w:p w14:paraId="060E0CE3" w14:textId="77777777" w:rsidR="002808F4" w:rsidRPr="00405F7A" w:rsidRDefault="002808F4" w:rsidP="00C4790E">
            <w:pPr>
              <w:pStyle w:val="TAL"/>
            </w:pPr>
            <w:r w:rsidRPr="00405F7A">
              <w:rPr>
                <w:rFonts w:hint="eastAsia"/>
              </w:rPr>
              <w:t>Radio Network Layer Cause</w:t>
            </w:r>
          </w:p>
        </w:tc>
        <w:tc>
          <w:tcPr>
            <w:tcW w:w="2410" w:type="dxa"/>
          </w:tcPr>
          <w:p w14:paraId="64111E47" w14:textId="77777777" w:rsidR="002808F4" w:rsidRPr="00405F7A" w:rsidRDefault="002808F4" w:rsidP="00C4790E">
            <w:pPr>
              <w:pStyle w:val="TAL"/>
            </w:pPr>
            <w:r w:rsidRPr="00405F7A">
              <w:t>Handover Failure In Target EPC/</w:t>
            </w:r>
            <w:proofErr w:type="spellStart"/>
            <w:r w:rsidRPr="00405F7A">
              <w:t>eNB</w:t>
            </w:r>
            <w:proofErr w:type="spellEnd"/>
            <w:r w:rsidRPr="00405F7A">
              <w:t xml:space="preserve"> Or Target System</w:t>
            </w:r>
          </w:p>
        </w:tc>
      </w:tr>
    </w:tbl>
    <w:p w14:paraId="0ABA3703" w14:textId="77777777" w:rsidR="002808F4" w:rsidRPr="0091775E" w:rsidRDefault="002808F4" w:rsidP="002808F4">
      <w:pPr>
        <w:rPr>
          <w:rFonts w:cs="Arial"/>
          <w:bCs/>
        </w:rPr>
      </w:pPr>
    </w:p>
    <w:p w14:paraId="24DD235E" w14:textId="77777777" w:rsidR="002808F4" w:rsidRDefault="002808F4" w:rsidP="002808F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52A2863E" w14:textId="77777777" w:rsidR="002808F4" w:rsidRPr="00311F5C" w:rsidRDefault="002808F4" w:rsidP="002808F4">
      <w:pPr>
        <w:rPr>
          <w:rFonts w:cs="Arial"/>
          <w:bCs/>
          <w:lang w:val="en-US"/>
        </w:rPr>
      </w:pPr>
    </w:p>
    <w:p w14:paraId="4004E219" w14:textId="77777777" w:rsidR="002808F4" w:rsidRPr="00260CCE" w:rsidRDefault="002808F4" w:rsidP="002808F4">
      <w:pPr>
        <w:rPr>
          <w:rFonts w:cs="Arial"/>
          <w:b/>
          <w:bCs/>
        </w:rPr>
      </w:pPr>
      <w:r>
        <w:rPr>
          <w:rFonts w:cs="Arial"/>
          <w:b/>
          <w:bCs/>
        </w:rPr>
        <w:t>Inter</w:t>
      </w:r>
      <w:r>
        <w:rPr>
          <w:rFonts w:cs="Arial" w:hint="eastAsia"/>
          <w:b/>
          <w:bCs/>
        </w:rPr>
        <w:t xml:space="preserve"> </w:t>
      </w:r>
      <w:r>
        <w:rPr>
          <w:rFonts w:cs="Arial"/>
          <w:b/>
          <w:bCs/>
        </w:rPr>
        <w:t>RAT Handover from NG-RAN to LTE:</w:t>
      </w:r>
    </w:p>
    <w:p w14:paraId="1662B04D" w14:textId="77777777" w:rsidR="002808F4" w:rsidRDefault="002808F4" w:rsidP="002808F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63123DEE" w14:textId="77777777" w:rsidR="002808F4" w:rsidRDefault="002808F4" w:rsidP="002808F4">
      <w:pPr>
        <w:pStyle w:val="TH"/>
        <w:rPr>
          <w:rFonts w:cs="Arial"/>
          <w:bCs/>
        </w:rPr>
      </w:pPr>
      <w:r w:rsidRPr="00D039C2">
        <w:rPr>
          <w:rFonts w:cs="Arial" w:hint="eastAsia"/>
          <w:bCs/>
          <w:lang w:val="en-US"/>
        </w:rPr>
        <w:lastRenderedPageBreak/>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2867E375"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DDEC9FF" w14:textId="77777777" w:rsidR="002808F4" w:rsidRPr="00405F7A" w:rsidRDefault="002808F4" w:rsidP="00C4790E">
            <w:pPr>
              <w:pStyle w:val="TAH"/>
            </w:pPr>
            <w:r w:rsidRPr="00405F7A">
              <w:rPr>
                <w:rFonts w:hint="eastAsia"/>
              </w:rPr>
              <w:t>38</w:t>
            </w:r>
            <w:r w:rsidRPr="00405F7A">
              <w:t>.413</w:t>
            </w:r>
            <w:r>
              <w:t> </w:t>
            </w:r>
            <w:r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76F8231C" w14:textId="77777777" w:rsidR="002808F4" w:rsidRPr="00405F7A" w:rsidRDefault="002808F4" w:rsidP="00C4790E">
            <w:pPr>
              <w:pStyle w:val="TAH"/>
            </w:pPr>
            <w:r w:rsidRPr="00405F7A">
              <w:rPr>
                <w:rFonts w:hint="eastAsia"/>
              </w:rPr>
              <w:t>36.413</w:t>
            </w:r>
            <w:r>
              <w:t> </w:t>
            </w:r>
            <w:r w:rsidRPr="00405F7A">
              <w:rPr>
                <w:rFonts w:hint="eastAsia"/>
              </w:rPr>
              <w:t>[21]</w:t>
            </w:r>
          </w:p>
        </w:tc>
      </w:tr>
      <w:tr w:rsidR="002808F4" w:rsidRPr="00405F7A" w14:paraId="241B0A75"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348DC3C4" w14:textId="77777777" w:rsidR="002808F4" w:rsidRPr="00405F7A" w:rsidRDefault="002808F4" w:rsidP="00C4790E">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3D9BFBE3" w14:textId="77777777" w:rsidR="002808F4" w:rsidRPr="00405F7A" w:rsidRDefault="002808F4" w:rsidP="00C4790E">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2808F4" w:rsidRPr="00405F7A" w14:paraId="42029FC5" w14:textId="77777777" w:rsidTr="00C4790E">
        <w:tc>
          <w:tcPr>
            <w:tcW w:w="2235" w:type="dxa"/>
            <w:tcBorders>
              <w:top w:val="single" w:sz="12" w:space="0" w:color="auto"/>
            </w:tcBorders>
          </w:tcPr>
          <w:p w14:paraId="3C6CFFEC"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3CA2DD45" w14:textId="77777777" w:rsidR="002808F4" w:rsidRPr="00405F7A" w:rsidRDefault="002808F4" w:rsidP="00C4790E">
            <w:pPr>
              <w:pStyle w:val="TAL"/>
            </w:pPr>
            <w:r w:rsidRPr="00405F7A">
              <w:rPr>
                <w:rFonts w:hint="eastAsia"/>
              </w:rPr>
              <w:t>Handover Desirable for Radio Reasons</w:t>
            </w:r>
          </w:p>
        </w:tc>
        <w:tc>
          <w:tcPr>
            <w:tcW w:w="2126" w:type="dxa"/>
            <w:tcBorders>
              <w:top w:val="single" w:sz="12" w:space="0" w:color="auto"/>
            </w:tcBorders>
          </w:tcPr>
          <w:p w14:paraId="4F0F866B"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21A4955C" w14:textId="77777777" w:rsidR="002808F4" w:rsidRPr="00405F7A" w:rsidRDefault="002808F4" w:rsidP="00C4790E">
            <w:pPr>
              <w:pStyle w:val="TAL"/>
            </w:pPr>
            <w:r w:rsidRPr="00405F7A">
              <w:t>Handover</w:t>
            </w:r>
            <w:r w:rsidRPr="00405F7A">
              <w:rPr>
                <w:rFonts w:hint="eastAsia"/>
              </w:rPr>
              <w:t xml:space="preserve"> Desirable for Radio Reasons</w:t>
            </w:r>
          </w:p>
        </w:tc>
      </w:tr>
      <w:tr w:rsidR="002808F4" w:rsidRPr="00405F7A" w14:paraId="0C9A6761" w14:textId="77777777" w:rsidTr="00C4790E">
        <w:tc>
          <w:tcPr>
            <w:tcW w:w="2235" w:type="dxa"/>
          </w:tcPr>
          <w:p w14:paraId="79B82EFD" w14:textId="77777777" w:rsidR="002808F4" w:rsidRPr="00405F7A" w:rsidRDefault="002808F4" w:rsidP="00C4790E">
            <w:pPr>
              <w:pStyle w:val="TAL"/>
            </w:pPr>
            <w:r w:rsidRPr="00405F7A">
              <w:rPr>
                <w:rFonts w:hint="eastAsia"/>
              </w:rPr>
              <w:t>Radio Network Layer Cause</w:t>
            </w:r>
          </w:p>
        </w:tc>
        <w:tc>
          <w:tcPr>
            <w:tcW w:w="2126" w:type="dxa"/>
          </w:tcPr>
          <w:p w14:paraId="29EFABBA" w14:textId="77777777" w:rsidR="002808F4" w:rsidRPr="00405F7A" w:rsidRDefault="002808F4" w:rsidP="00C4790E">
            <w:pPr>
              <w:pStyle w:val="TAL"/>
            </w:pPr>
            <w:r w:rsidRPr="00405F7A">
              <w:rPr>
                <w:rFonts w:hint="eastAsia"/>
              </w:rPr>
              <w:t>Time Critical Handover</w:t>
            </w:r>
          </w:p>
        </w:tc>
        <w:tc>
          <w:tcPr>
            <w:tcW w:w="2126" w:type="dxa"/>
          </w:tcPr>
          <w:p w14:paraId="6A9BD64F" w14:textId="77777777" w:rsidR="002808F4" w:rsidRPr="00405F7A" w:rsidRDefault="002808F4" w:rsidP="00C4790E">
            <w:pPr>
              <w:pStyle w:val="TAL"/>
            </w:pPr>
            <w:r w:rsidRPr="00405F7A">
              <w:rPr>
                <w:rFonts w:hint="eastAsia"/>
              </w:rPr>
              <w:t>Radio Network Layer Cause</w:t>
            </w:r>
          </w:p>
        </w:tc>
        <w:tc>
          <w:tcPr>
            <w:tcW w:w="2410" w:type="dxa"/>
          </w:tcPr>
          <w:p w14:paraId="7779896F" w14:textId="77777777" w:rsidR="002808F4" w:rsidRPr="00405F7A" w:rsidRDefault="002808F4" w:rsidP="00C4790E">
            <w:pPr>
              <w:pStyle w:val="TAL"/>
            </w:pPr>
            <w:r w:rsidRPr="00405F7A">
              <w:rPr>
                <w:rFonts w:hint="eastAsia"/>
              </w:rPr>
              <w:t xml:space="preserve">Time critical </w:t>
            </w:r>
            <w:r w:rsidRPr="00405F7A">
              <w:t>Handover</w:t>
            </w:r>
          </w:p>
        </w:tc>
      </w:tr>
      <w:tr w:rsidR="002808F4" w:rsidRPr="00405F7A" w14:paraId="06EB428C" w14:textId="77777777" w:rsidTr="00C4790E">
        <w:tc>
          <w:tcPr>
            <w:tcW w:w="2235" w:type="dxa"/>
          </w:tcPr>
          <w:p w14:paraId="1A7CB80D" w14:textId="77777777" w:rsidR="002808F4" w:rsidRPr="00405F7A" w:rsidRDefault="002808F4" w:rsidP="00C4790E">
            <w:pPr>
              <w:pStyle w:val="TAL"/>
            </w:pPr>
            <w:r w:rsidRPr="00405F7A">
              <w:rPr>
                <w:rFonts w:hint="eastAsia"/>
              </w:rPr>
              <w:t>Radio Network Layer Cause</w:t>
            </w:r>
          </w:p>
        </w:tc>
        <w:tc>
          <w:tcPr>
            <w:tcW w:w="2126" w:type="dxa"/>
          </w:tcPr>
          <w:p w14:paraId="3DAD8CF6" w14:textId="77777777" w:rsidR="002808F4" w:rsidRPr="00405F7A" w:rsidRDefault="002808F4" w:rsidP="00C4790E">
            <w:pPr>
              <w:pStyle w:val="TAL"/>
            </w:pPr>
            <w:r w:rsidRPr="00405F7A">
              <w:rPr>
                <w:rFonts w:hint="eastAsia"/>
              </w:rPr>
              <w:t>Reduce Load in Serving Cell</w:t>
            </w:r>
          </w:p>
        </w:tc>
        <w:tc>
          <w:tcPr>
            <w:tcW w:w="2126" w:type="dxa"/>
          </w:tcPr>
          <w:p w14:paraId="460582B9" w14:textId="77777777" w:rsidR="002808F4" w:rsidRPr="00405F7A" w:rsidRDefault="002808F4" w:rsidP="00C4790E">
            <w:pPr>
              <w:pStyle w:val="TAL"/>
            </w:pPr>
            <w:r w:rsidRPr="00405F7A">
              <w:rPr>
                <w:rFonts w:hint="eastAsia"/>
              </w:rPr>
              <w:t>Radio Network Layer Cause</w:t>
            </w:r>
          </w:p>
        </w:tc>
        <w:tc>
          <w:tcPr>
            <w:tcW w:w="2410" w:type="dxa"/>
          </w:tcPr>
          <w:p w14:paraId="5C74C660" w14:textId="77777777" w:rsidR="002808F4" w:rsidRPr="00405F7A" w:rsidRDefault="002808F4" w:rsidP="00C4790E">
            <w:pPr>
              <w:pStyle w:val="TAL"/>
            </w:pPr>
            <w:r w:rsidRPr="00405F7A">
              <w:rPr>
                <w:rFonts w:hint="eastAsia"/>
              </w:rPr>
              <w:t>Reduce Load in Serving Cell</w:t>
            </w:r>
          </w:p>
        </w:tc>
      </w:tr>
      <w:tr w:rsidR="002808F4" w:rsidRPr="00405F7A" w14:paraId="66DA00AB" w14:textId="77777777" w:rsidTr="00C4790E">
        <w:tc>
          <w:tcPr>
            <w:tcW w:w="2235" w:type="dxa"/>
          </w:tcPr>
          <w:p w14:paraId="0A649708" w14:textId="77777777" w:rsidR="002808F4" w:rsidRPr="00405F7A" w:rsidRDefault="002808F4" w:rsidP="00C4790E">
            <w:pPr>
              <w:pStyle w:val="TAL"/>
            </w:pPr>
            <w:r w:rsidRPr="00405F7A">
              <w:t>Any other value</w:t>
            </w:r>
          </w:p>
        </w:tc>
        <w:tc>
          <w:tcPr>
            <w:tcW w:w="2126" w:type="dxa"/>
          </w:tcPr>
          <w:p w14:paraId="5002BACA" w14:textId="77777777" w:rsidR="002808F4" w:rsidRPr="00405F7A" w:rsidRDefault="002808F4" w:rsidP="00C4790E">
            <w:pPr>
              <w:pStyle w:val="TAL"/>
            </w:pPr>
          </w:p>
        </w:tc>
        <w:tc>
          <w:tcPr>
            <w:tcW w:w="2126" w:type="dxa"/>
          </w:tcPr>
          <w:p w14:paraId="13C4A9A8" w14:textId="77777777" w:rsidR="002808F4" w:rsidRPr="00405F7A" w:rsidRDefault="002808F4" w:rsidP="00C4790E">
            <w:pPr>
              <w:pStyle w:val="TAL"/>
            </w:pPr>
            <w:r w:rsidRPr="00405F7A">
              <w:rPr>
                <w:rFonts w:hint="eastAsia"/>
              </w:rPr>
              <w:t>Radio Network Layer Cause</w:t>
            </w:r>
          </w:p>
        </w:tc>
        <w:tc>
          <w:tcPr>
            <w:tcW w:w="2410" w:type="dxa"/>
          </w:tcPr>
          <w:p w14:paraId="7AAD5670" w14:textId="7A69D728" w:rsidR="002808F4" w:rsidRPr="00405F7A" w:rsidRDefault="002808F4" w:rsidP="00C4790E">
            <w:pPr>
              <w:pStyle w:val="TAL"/>
            </w:pPr>
            <w:r w:rsidRPr="00405F7A">
              <w:rPr>
                <w:rFonts w:hint="eastAsia"/>
              </w:rPr>
              <w:t xml:space="preserve">Resource </w:t>
            </w:r>
            <w:del w:id="9" w:author="Bruno Landais" w:date="2025-09-17T16:08:00Z" w16du:dateUtc="2025-09-17T14:08:00Z">
              <w:r w:rsidRPr="00405F7A" w:rsidDel="00280E21">
                <w:rPr>
                  <w:rFonts w:hint="eastAsia"/>
                </w:rPr>
                <w:delText>Optimized Relocation</w:delText>
              </w:r>
            </w:del>
            <w:ins w:id="10" w:author="Bruno Landais" w:date="2025-09-17T16:08:00Z" w16du:dateUtc="2025-09-17T14:08:00Z">
              <w:r w:rsidR="00280E21">
                <w:t>Optimi</w:t>
              </w:r>
            </w:ins>
            <w:ins w:id="11" w:author="Bruno Landais" w:date="2025-09-17T16:21:00Z" w16du:dateUtc="2025-09-17T14:21:00Z">
              <w:r w:rsidR="00275A43">
                <w:t>s</w:t>
              </w:r>
            </w:ins>
            <w:ins w:id="12" w:author="Bruno Landais" w:date="2025-09-17T16:08:00Z" w16du:dateUtc="2025-09-17T14:08:00Z">
              <w:r w:rsidR="00280E21">
                <w:t>ation Handover</w:t>
              </w:r>
            </w:ins>
          </w:p>
        </w:tc>
      </w:tr>
    </w:tbl>
    <w:p w14:paraId="5458953C" w14:textId="77777777" w:rsidR="002808F4" w:rsidRDefault="002808F4" w:rsidP="002808F4"/>
    <w:p w14:paraId="6561F4F6" w14:textId="77777777" w:rsidR="002808F4" w:rsidRDefault="002808F4" w:rsidP="002808F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79FF7D38" w14:textId="77777777" w:rsidR="002808F4" w:rsidRPr="00E54161" w:rsidRDefault="002808F4" w:rsidP="002808F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5973D736"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31DE097E"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C1414D9" w14:textId="77777777" w:rsidR="002808F4" w:rsidRPr="00405F7A" w:rsidRDefault="002808F4" w:rsidP="00C4790E">
            <w:pPr>
              <w:pStyle w:val="TAH"/>
            </w:pPr>
            <w:r w:rsidRPr="00405F7A">
              <w:rPr>
                <w:rFonts w:hint="eastAsia"/>
              </w:rPr>
              <w:t>36.413</w:t>
            </w:r>
            <w:r>
              <w:t> </w:t>
            </w:r>
            <w:r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970A7B1" w14:textId="77777777" w:rsidR="002808F4" w:rsidRPr="00405F7A" w:rsidRDefault="002808F4" w:rsidP="00C4790E">
            <w:pPr>
              <w:pStyle w:val="TAH"/>
            </w:pPr>
            <w:r w:rsidRPr="00405F7A">
              <w:rPr>
                <w:rFonts w:hint="eastAsia"/>
              </w:rPr>
              <w:t>38</w:t>
            </w:r>
            <w:r w:rsidRPr="00405F7A">
              <w:t>.413</w:t>
            </w:r>
            <w:r>
              <w:t> </w:t>
            </w:r>
            <w:r w:rsidRPr="00405F7A">
              <w:rPr>
                <w:rFonts w:hint="eastAsia"/>
              </w:rPr>
              <w:t>[</w:t>
            </w:r>
            <w:r w:rsidRPr="00405F7A">
              <w:t>26</w:t>
            </w:r>
            <w:r w:rsidRPr="00405F7A">
              <w:rPr>
                <w:rFonts w:hint="eastAsia"/>
              </w:rPr>
              <w:t>]</w:t>
            </w:r>
          </w:p>
        </w:tc>
      </w:tr>
      <w:tr w:rsidR="002808F4" w:rsidRPr="00405F7A" w14:paraId="5E54AED7"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2E1EF899" w14:textId="77777777" w:rsidR="002808F4" w:rsidRPr="00405F7A" w:rsidRDefault="002808F4" w:rsidP="00C4790E">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7533C68B" w14:textId="77777777" w:rsidR="002808F4" w:rsidRPr="00405F7A" w:rsidRDefault="002808F4" w:rsidP="00C4790E">
            <w:pPr>
              <w:pStyle w:val="TAH"/>
              <w:rPr>
                <w:lang w:val="fr-FR"/>
              </w:rPr>
            </w:pPr>
            <w:r w:rsidRPr="00405F7A">
              <w:rPr>
                <w:rFonts w:hint="eastAsia"/>
              </w:rPr>
              <w:t>HANDOVER PREPARATION FAILURE (</w:t>
            </w:r>
            <w:r w:rsidRPr="00405F7A">
              <w:t>NGAP</w:t>
            </w:r>
            <w:r w:rsidRPr="00405F7A">
              <w:rPr>
                <w:rFonts w:hint="eastAsia"/>
              </w:rPr>
              <w:t xml:space="preserve"> Cause)</w:t>
            </w:r>
          </w:p>
        </w:tc>
      </w:tr>
      <w:tr w:rsidR="002808F4" w:rsidRPr="00405F7A" w14:paraId="316CE909" w14:textId="77777777" w:rsidTr="00C4790E">
        <w:tc>
          <w:tcPr>
            <w:tcW w:w="2235" w:type="dxa"/>
            <w:tcBorders>
              <w:top w:val="single" w:sz="12" w:space="0" w:color="auto"/>
              <w:left w:val="single" w:sz="12" w:space="0" w:color="auto"/>
              <w:bottom w:val="single" w:sz="12" w:space="0" w:color="auto"/>
              <w:right w:val="single" w:sz="12" w:space="0" w:color="auto"/>
            </w:tcBorders>
          </w:tcPr>
          <w:p w14:paraId="71C4611E" w14:textId="77777777" w:rsidR="002808F4" w:rsidRPr="00405F7A" w:rsidRDefault="002808F4" w:rsidP="00C4790E">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5CEB523" w14:textId="77777777" w:rsidR="002808F4" w:rsidRPr="00405F7A" w:rsidRDefault="002808F4" w:rsidP="00C4790E">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07AF4C" w14:textId="77777777" w:rsidR="002808F4" w:rsidRPr="00405F7A" w:rsidRDefault="002808F4" w:rsidP="00C4790E">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FDCB732" w14:textId="77777777" w:rsidR="002808F4" w:rsidRPr="00405F7A" w:rsidRDefault="002808F4" w:rsidP="00C4790E">
            <w:pPr>
              <w:pStyle w:val="TAH"/>
            </w:pPr>
            <w:r w:rsidRPr="00405F7A">
              <w:rPr>
                <w:rFonts w:hint="eastAsia"/>
              </w:rPr>
              <w:t>Value</w:t>
            </w:r>
          </w:p>
        </w:tc>
      </w:tr>
      <w:tr w:rsidR="002808F4" w:rsidRPr="00405F7A" w14:paraId="5B2EDF6C" w14:textId="77777777" w:rsidTr="00C4790E">
        <w:tc>
          <w:tcPr>
            <w:tcW w:w="2235" w:type="dxa"/>
            <w:tcBorders>
              <w:top w:val="single" w:sz="12" w:space="0" w:color="auto"/>
            </w:tcBorders>
          </w:tcPr>
          <w:p w14:paraId="3A34B904"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13AA9184" w14:textId="77777777" w:rsidR="002808F4" w:rsidRPr="00405F7A" w:rsidRDefault="002808F4" w:rsidP="00C4790E">
            <w:pPr>
              <w:pStyle w:val="TAL"/>
            </w:pPr>
            <w:r w:rsidRPr="00405F7A">
              <w:t>No Radio Resources Available in Target Cell</w:t>
            </w:r>
          </w:p>
        </w:tc>
        <w:tc>
          <w:tcPr>
            <w:tcW w:w="2126" w:type="dxa"/>
            <w:tcBorders>
              <w:top w:val="single" w:sz="12" w:space="0" w:color="auto"/>
            </w:tcBorders>
          </w:tcPr>
          <w:p w14:paraId="119D3E3C"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58694FFF" w14:textId="77777777" w:rsidR="002808F4" w:rsidRPr="00405F7A" w:rsidRDefault="002808F4" w:rsidP="00C4790E">
            <w:pPr>
              <w:pStyle w:val="TAL"/>
            </w:pPr>
            <w:r w:rsidRPr="00405F7A">
              <w:t>No Radio Resources Available in Target Cell</w:t>
            </w:r>
          </w:p>
        </w:tc>
      </w:tr>
      <w:tr w:rsidR="002808F4" w:rsidRPr="00405F7A" w14:paraId="7320010D" w14:textId="77777777" w:rsidTr="00C4790E">
        <w:tc>
          <w:tcPr>
            <w:tcW w:w="2235" w:type="dxa"/>
          </w:tcPr>
          <w:p w14:paraId="303E20C1" w14:textId="77777777" w:rsidR="002808F4" w:rsidRPr="00405F7A" w:rsidRDefault="002808F4" w:rsidP="00C4790E">
            <w:pPr>
              <w:pStyle w:val="TAL"/>
            </w:pPr>
            <w:r w:rsidRPr="00405F7A">
              <w:rPr>
                <w:rFonts w:hint="eastAsia"/>
              </w:rPr>
              <w:t>Radio Network Layer Cause</w:t>
            </w:r>
          </w:p>
        </w:tc>
        <w:tc>
          <w:tcPr>
            <w:tcW w:w="2126" w:type="dxa"/>
          </w:tcPr>
          <w:p w14:paraId="5A7B62E1" w14:textId="77777777" w:rsidR="002808F4" w:rsidRPr="00405F7A" w:rsidRDefault="002808F4" w:rsidP="00C4790E">
            <w:pPr>
              <w:pStyle w:val="TAL"/>
            </w:pPr>
            <w:r w:rsidRPr="00405F7A">
              <w:rPr>
                <w:rFonts w:hint="eastAsia"/>
              </w:rPr>
              <w:t>Encryption and/or integrity protection algorithms not supported</w:t>
            </w:r>
          </w:p>
        </w:tc>
        <w:tc>
          <w:tcPr>
            <w:tcW w:w="2126" w:type="dxa"/>
          </w:tcPr>
          <w:p w14:paraId="4A8D389D" w14:textId="77777777" w:rsidR="002808F4" w:rsidRPr="00405F7A" w:rsidRDefault="002808F4" w:rsidP="00C4790E">
            <w:pPr>
              <w:pStyle w:val="TAL"/>
            </w:pPr>
            <w:r w:rsidRPr="00405F7A">
              <w:rPr>
                <w:rFonts w:hint="eastAsia"/>
              </w:rPr>
              <w:t>Radio Network Layer Cause</w:t>
            </w:r>
          </w:p>
        </w:tc>
        <w:tc>
          <w:tcPr>
            <w:tcW w:w="2410" w:type="dxa"/>
          </w:tcPr>
          <w:p w14:paraId="26C1C7F0" w14:textId="77777777" w:rsidR="002808F4" w:rsidRPr="00405F7A" w:rsidRDefault="002808F4" w:rsidP="00C4790E">
            <w:pPr>
              <w:pStyle w:val="TAL"/>
            </w:pPr>
            <w:r w:rsidRPr="00405F7A">
              <w:rPr>
                <w:rFonts w:hint="eastAsia"/>
              </w:rPr>
              <w:t>Encryption and/or integrity protection algorithms not supported</w:t>
            </w:r>
          </w:p>
        </w:tc>
      </w:tr>
      <w:tr w:rsidR="002808F4" w:rsidRPr="00405F7A" w14:paraId="113795A6" w14:textId="77777777" w:rsidTr="00C4790E">
        <w:tc>
          <w:tcPr>
            <w:tcW w:w="2235" w:type="dxa"/>
          </w:tcPr>
          <w:p w14:paraId="2DD538C6" w14:textId="77777777" w:rsidR="002808F4" w:rsidRPr="00405F7A" w:rsidRDefault="002808F4" w:rsidP="00C4790E">
            <w:pPr>
              <w:pStyle w:val="TAL"/>
            </w:pPr>
            <w:r w:rsidRPr="00405F7A">
              <w:rPr>
                <w:rFonts w:hint="eastAsia"/>
              </w:rPr>
              <w:t>Radio Network Layer Cause</w:t>
            </w:r>
          </w:p>
        </w:tc>
        <w:tc>
          <w:tcPr>
            <w:tcW w:w="2126" w:type="dxa"/>
          </w:tcPr>
          <w:p w14:paraId="67EFD0E1" w14:textId="77777777" w:rsidR="002808F4" w:rsidRPr="00405F7A" w:rsidRDefault="002808F4" w:rsidP="00C4790E">
            <w:pPr>
              <w:pStyle w:val="TAL"/>
            </w:pPr>
            <w:r w:rsidRPr="00405F7A">
              <w:t>No Radio Resources Available in Target Cell</w:t>
            </w:r>
          </w:p>
        </w:tc>
        <w:tc>
          <w:tcPr>
            <w:tcW w:w="2126" w:type="dxa"/>
          </w:tcPr>
          <w:p w14:paraId="762D367B" w14:textId="77777777" w:rsidR="002808F4" w:rsidRPr="00405F7A" w:rsidRDefault="002808F4" w:rsidP="00C4790E">
            <w:pPr>
              <w:pStyle w:val="TAL"/>
            </w:pPr>
            <w:r w:rsidRPr="00405F7A">
              <w:rPr>
                <w:rFonts w:hint="eastAsia"/>
              </w:rPr>
              <w:t>Radio Network Layer Cause</w:t>
            </w:r>
          </w:p>
        </w:tc>
        <w:tc>
          <w:tcPr>
            <w:tcW w:w="2410" w:type="dxa"/>
          </w:tcPr>
          <w:p w14:paraId="3F8FF85B" w14:textId="77777777" w:rsidR="002808F4" w:rsidRPr="00405F7A" w:rsidRDefault="002808F4" w:rsidP="00C4790E">
            <w:pPr>
              <w:pStyle w:val="TAL"/>
            </w:pPr>
            <w:r w:rsidRPr="00405F7A">
              <w:t>No Radio Resources Available in Target Cell</w:t>
            </w:r>
          </w:p>
        </w:tc>
      </w:tr>
      <w:tr w:rsidR="002808F4" w:rsidRPr="00405F7A" w14:paraId="0D7C5301" w14:textId="77777777" w:rsidTr="00C4790E">
        <w:tc>
          <w:tcPr>
            <w:tcW w:w="2235" w:type="dxa"/>
          </w:tcPr>
          <w:p w14:paraId="1C74CBF0" w14:textId="77777777" w:rsidR="002808F4" w:rsidRPr="00405F7A" w:rsidRDefault="002808F4" w:rsidP="00C4790E">
            <w:pPr>
              <w:pStyle w:val="TAL"/>
            </w:pPr>
            <w:r w:rsidRPr="00405F7A">
              <w:rPr>
                <w:rFonts w:hint="eastAsia"/>
              </w:rPr>
              <w:t>Radio Network Layer Cause</w:t>
            </w:r>
          </w:p>
        </w:tc>
        <w:tc>
          <w:tcPr>
            <w:tcW w:w="2126" w:type="dxa"/>
          </w:tcPr>
          <w:p w14:paraId="47C0665E" w14:textId="77777777" w:rsidR="002808F4" w:rsidRPr="00405F7A" w:rsidRDefault="002808F4" w:rsidP="00C4790E">
            <w:pPr>
              <w:pStyle w:val="TAL"/>
            </w:pPr>
            <w:r>
              <w:t>Insufficient UE Capabilities</w:t>
            </w:r>
          </w:p>
        </w:tc>
        <w:tc>
          <w:tcPr>
            <w:tcW w:w="2126" w:type="dxa"/>
          </w:tcPr>
          <w:p w14:paraId="3B23F61F" w14:textId="77777777" w:rsidR="002808F4" w:rsidRPr="00405F7A" w:rsidRDefault="002808F4" w:rsidP="00C4790E">
            <w:pPr>
              <w:pStyle w:val="TAL"/>
            </w:pPr>
            <w:r w:rsidRPr="00405F7A">
              <w:rPr>
                <w:rFonts w:hint="eastAsia"/>
              </w:rPr>
              <w:t>Radio Network Layer Cause</w:t>
            </w:r>
          </w:p>
        </w:tc>
        <w:tc>
          <w:tcPr>
            <w:tcW w:w="2410" w:type="dxa"/>
          </w:tcPr>
          <w:p w14:paraId="6DA5D229" w14:textId="77777777" w:rsidR="002808F4" w:rsidRPr="00405F7A" w:rsidRDefault="002808F4" w:rsidP="00C4790E">
            <w:pPr>
              <w:pStyle w:val="TAL"/>
            </w:pPr>
            <w:r>
              <w:t>Insufficient UE Capabilities</w:t>
            </w:r>
          </w:p>
        </w:tc>
      </w:tr>
      <w:tr w:rsidR="002808F4" w:rsidRPr="00405F7A" w14:paraId="65E3FD03" w14:textId="77777777" w:rsidTr="00C4790E">
        <w:tc>
          <w:tcPr>
            <w:tcW w:w="2235" w:type="dxa"/>
          </w:tcPr>
          <w:p w14:paraId="7588F440" w14:textId="77777777" w:rsidR="002808F4" w:rsidRPr="00405F7A" w:rsidRDefault="002808F4" w:rsidP="00C4790E">
            <w:pPr>
              <w:pStyle w:val="TAL"/>
            </w:pPr>
            <w:r w:rsidRPr="00405F7A">
              <w:rPr>
                <w:noProof/>
              </w:rPr>
              <w:t>Miscellaneous Cause</w:t>
            </w:r>
          </w:p>
        </w:tc>
        <w:tc>
          <w:tcPr>
            <w:tcW w:w="2126" w:type="dxa"/>
          </w:tcPr>
          <w:p w14:paraId="220F1F82" w14:textId="77777777" w:rsidR="002808F4" w:rsidRPr="00405F7A" w:rsidRDefault="002808F4" w:rsidP="00C4790E">
            <w:pPr>
              <w:pStyle w:val="TAL"/>
            </w:pPr>
            <w:r w:rsidRPr="00405F7A">
              <w:t>O&amp;M Intervention</w:t>
            </w:r>
          </w:p>
        </w:tc>
        <w:tc>
          <w:tcPr>
            <w:tcW w:w="2126" w:type="dxa"/>
          </w:tcPr>
          <w:p w14:paraId="39387334" w14:textId="77777777" w:rsidR="002808F4" w:rsidRPr="00405F7A" w:rsidRDefault="002808F4" w:rsidP="00C4790E">
            <w:pPr>
              <w:pStyle w:val="TAL"/>
            </w:pPr>
            <w:r w:rsidRPr="00405F7A">
              <w:rPr>
                <w:noProof/>
              </w:rPr>
              <w:t>Miscellaneous Cause</w:t>
            </w:r>
          </w:p>
        </w:tc>
        <w:tc>
          <w:tcPr>
            <w:tcW w:w="2410" w:type="dxa"/>
          </w:tcPr>
          <w:p w14:paraId="45A8557A" w14:textId="77777777" w:rsidR="002808F4" w:rsidRPr="00405F7A" w:rsidRDefault="002808F4" w:rsidP="00C4790E">
            <w:pPr>
              <w:pStyle w:val="TAL"/>
            </w:pPr>
            <w:r w:rsidRPr="00405F7A">
              <w:t>O&amp;M Intervention</w:t>
            </w:r>
          </w:p>
        </w:tc>
      </w:tr>
      <w:tr w:rsidR="002808F4" w:rsidRPr="00405F7A" w14:paraId="70281099" w14:textId="77777777" w:rsidTr="00C4790E">
        <w:tc>
          <w:tcPr>
            <w:tcW w:w="2235" w:type="dxa"/>
          </w:tcPr>
          <w:p w14:paraId="766E582B" w14:textId="77777777" w:rsidR="002808F4" w:rsidRPr="00405F7A" w:rsidRDefault="002808F4" w:rsidP="00C4790E">
            <w:pPr>
              <w:pStyle w:val="TAL"/>
            </w:pPr>
            <w:r w:rsidRPr="00405F7A">
              <w:t>Any other value</w:t>
            </w:r>
          </w:p>
        </w:tc>
        <w:tc>
          <w:tcPr>
            <w:tcW w:w="2126" w:type="dxa"/>
          </w:tcPr>
          <w:p w14:paraId="02396209" w14:textId="77777777" w:rsidR="002808F4" w:rsidRPr="00405F7A" w:rsidRDefault="002808F4" w:rsidP="00C4790E">
            <w:pPr>
              <w:pStyle w:val="TAL"/>
            </w:pPr>
          </w:p>
        </w:tc>
        <w:tc>
          <w:tcPr>
            <w:tcW w:w="2126" w:type="dxa"/>
          </w:tcPr>
          <w:p w14:paraId="6E72A2D9" w14:textId="77777777" w:rsidR="002808F4" w:rsidRPr="00405F7A" w:rsidRDefault="002808F4" w:rsidP="00C4790E">
            <w:pPr>
              <w:pStyle w:val="TAL"/>
            </w:pPr>
            <w:r w:rsidRPr="00405F7A">
              <w:rPr>
                <w:rFonts w:hint="eastAsia"/>
              </w:rPr>
              <w:t>Radio Network Layer Cause</w:t>
            </w:r>
          </w:p>
        </w:tc>
        <w:tc>
          <w:tcPr>
            <w:tcW w:w="2410" w:type="dxa"/>
          </w:tcPr>
          <w:p w14:paraId="3EDE45C9" w14:textId="77777777" w:rsidR="002808F4" w:rsidRPr="00405F7A" w:rsidRDefault="002808F4" w:rsidP="00C4790E">
            <w:pPr>
              <w:pStyle w:val="TAL"/>
            </w:pPr>
            <w:r w:rsidRPr="00405F7A">
              <w:rPr>
                <w:lang w:eastAsia="ja-JP"/>
              </w:rPr>
              <w:t>Handover failure in target 5GC/ NG-RAN node or target system</w:t>
            </w:r>
          </w:p>
        </w:tc>
      </w:tr>
    </w:tbl>
    <w:p w14:paraId="4C11C2F4" w14:textId="77777777" w:rsidR="002808F4" w:rsidRDefault="002808F4" w:rsidP="002808F4">
      <w:pPr>
        <w:rPr>
          <w:noProof/>
        </w:rPr>
      </w:pPr>
    </w:p>
    <w:p w14:paraId="6070F0C4" w14:textId="77777777" w:rsidR="002808F4" w:rsidRPr="00825724" w:rsidRDefault="002808F4" w:rsidP="002808F4">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6C9D0EE4" w14:textId="03D8364B"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34F2"/>
    <w:rsid w:val="001E41F3"/>
    <w:rsid w:val="00236C4D"/>
    <w:rsid w:val="0026004D"/>
    <w:rsid w:val="002640DD"/>
    <w:rsid w:val="00275A43"/>
    <w:rsid w:val="00275D12"/>
    <w:rsid w:val="002808F4"/>
    <w:rsid w:val="00280E21"/>
    <w:rsid w:val="00284FEB"/>
    <w:rsid w:val="002860C4"/>
    <w:rsid w:val="002B5741"/>
    <w:rsid w:val="002C3FAF"/>
    <w:rsid w:val="002E318D"/>
    <w:rsid w:val="002E472E"/>
    <w:rsid w:val="00305409"/>
    <w:rsid w:val="00313C08"/>
    <w:rsid w:val="003609EF"/>
    <w:rsid w:val="0036220A"/>
    <w:rsid w:val="0036231A"/>
    <w:rsid w:val="00374DD4"/>
    <w:rsid w:val="003D74D7"/>
    <w:rsid w:val="003E1A36"/>
    <w:rsid w:val="00410371"/>
    <w:rsid w:val="004242F1"/>
    <w:rsid w:val="00435CBD"/>
    <w:rsid w:val="00452AC1"/>
    <w:rsid w:val="004920F1"/>
    <w:rsid w:val="004B75B7"/>
    <w:rsid w:val="004C38F8"/>
    <w:rsid w:val="004E551B"/>
    <w:rsid w:val="005141D9"/>
    <w:rsid w:val="0051580D"/>
    <w:rsid w:val="00547111"/>
    <w:rsid w:val="005621B4"/>
    <w:rsid w:val="00592D74"/>
    <w:rsid w:val="005E2C44"/>
    <w:rsid w:val="00621188"/>
    <w:rsid w:val="006227E6"/>
    <w:rsid w:val="006257ED"/>
    <w:rsid w:val="006420B6"/>
    <w:rsid w:val="00653DE4"/>
    <w:rsid w:val="00664E2D"/>
    <w:rsid w:val="00665C47"/>
    <w:rsid w:val="00685DE8"/>
    <w:rsid w:val="00695808"/>
    <w:rsid w:val="00695938"/>
    <w:rsid w:val="006A53B9"/>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65018"/>
    <w:rsid w:val="00870EE7"/>
    <w:rsid w:val="008710AB"/>
    <w:rsid w:val="008863B9"/>
    <w:rsid w:val="00890FBF"/>
    <w:rsid w:val="008A45A6"/>
    <w:rsid w:val="008D3CCC"/>
    <w:rsid w:val="008F01F1"/>
    <w:rsid w:val="008F3789"/>
    <w:rsid w:val="008F395F"/>
    <w:rsid w:val="008F686C"/>
    <w:rsid w:val="00911E45"/>
    <w:rsid w:val="009148DE"/>
    <w:rsid w:val="00917CD9"/>
    <w:rsid w:val="00920B9F"/>
    <w:rsid w:val="00941E30"/>
    <w:rsid w:val="009531B0"/>
    <w:rsid w:val="0096412B"/>
    <w:rsid w:val="009741B3"/>
    <w:rsid w:val="009777D9"/>
    <w:rsid w:val="00984824"/>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2CBC"/>
    <w:rsid w:val="00AC02A7"/>
    <w:rsid w:val="00AC5820"/>
    <w:rsid w:val="00AC6823"/>
    <w:rsid w:val="00AD1CD8"/>
    <w:rsid w:val="00AD66A7"/>
    <w:rsid w:val="00B258BB"/>
    <w:rsid w:val="00B67B97"/>
    <w:rsid w:val="00B968C8"/>
    <w:rsid w:val="00BA0325"/>
    <w:rsid w:val="00BA3EC5"/>
    <w:rsid w:val="00BA51D9"/>
    <w:rsid w:val="00BB5DFC"/>
    <w:rsid w:val="00BD279D"/>
    <w:rsid w:val="00BD6BB8"/>
    <w:rsid w:val="00C0161F"/>
    <w:rsid w:val="00C374D4"/>
    <w:rsid w:val="00C53FCC"/>
    <w:rsid w:val="00C556CD"/>
    <w:rsid w:val="00C66BA2"/>
    <w:rsid w:val="00C75EF9"/>
    <w:rsid w:val="00C870F6"/>
    <w:rsid w:val="00C95985"/>
    <w:rsid w:val="00CC5026"/>
    <w:rsid w:val="00CC68D0"/>
    <w:rsid w:val="00D03F9A"/>
    <w:rsid w:val="00D06D51"/>
    <w:rsid w:val="00D24991"/>
    <w:rsid w:val="00D3122B"/>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HChar">
    <w:name w:val="TAH Char"/>
    <w:link w:val="TAH"/>
    <w:rsid w:val="002808F4"/>
    <w:rPr>
      <w:rFonts w:ascii="Arial" w:hAnsi="Arial"/>
      <w:b/>
      <w:sz w:val="18"/>
      <w:lang w:val="en-GB" w:eastAsia="en-US"/>
    </w:rPr>
  </w:style>
  <w:style w:type="character" w:customStyle="1" w:styleId="THChar">
    <w:name w:val="TH Char"/>
    <w:link w:val="TH"/>
    <w:locked/>
    <w:rsid w:val="002808F4"/>
    <w:rPr>
      <w:rFonts w:ascii="Arial" w:hAnsi="Arial"/>
      <w:b/>
      <w:lang w:val="en-GB" w:eastAsia="en-US"/>
    </w:rPr>
  </w:style>
  <w:style w:type="paragraph" w:styleId="Revision">
    <w:name w:val="Revision"/>
    <w:hidden/>
    <w:uiPriority w:val="99"/>
    <w:semiHidden/>
    <w:rsid w:val="006227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1452</Words>
  <Characters>8535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27</cp:revision>
  <cp:lastPrinted>1899-12-31T23:00:00Z</cp:lastPrinted>
  <dcterms:created xsi:type="dcterms:W3CDTF">2024-11-25T12:19:00Z</dcterms:created>
  <dcterms:modified xsi:type="dcterms:W3CDTF">2025-10-15T11:27:00Z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